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jc w:val="both"/>
        <w:rPr>
          <w:rFonts w:hint="eastAsia" w:ascii="Arial" w:hAnsi="Arial" w:eastAsia="宋体" w:cs="Arial"/>
          <w:bCs/>
          <w:sz w:val="24"/>
          <w:szCs w:val="24"/>
          <w:lang w:val="en-US" w:eastAsia="zh-CN"/>
        </w:rPr>
      </w:pPr>
      <w:bookmarkStart w:id="0" w:name="_Toc193024528"/>
      <w:r>
        <w:rPr>
          <w:rFonts w:hint="default" w:ascii="Arial" w:hAnsi="Arial" w:eastAsia="MS Mincho" w:cs="Arial"/>
          <w:bCs/>
          <w:sz w:val="24"/>
          <w:szCs w:val="24"/>
          <w:lang w:val="zh-CN" w:eastAsia="ja-JP"/>
        </w:rPr>
        <w:t>3GPP TSG RAN WG</w:t>
      </w:r>
      <w:r>
        <w:rPr>
          <w:rFonts w:hint="eastAsia" w:eastAsia="宋体" w:cs="Arial"/>
          <w:bCs/>
          <w:sz w:val="24"/>
          <w:szCs w:val="24"/>
          <w:lang w:val="en-US" w:eastAsia="zh-CN"/>
        </w:rPr>
        <w:t>2</w:t>
      </w:r>
      <w:r>
        <w:rPr>
          <w:rFonts w:hint="default" w:ascii="Arial" w:hAnsi="Arial" w:eastAsia="MS Mincho" w:cs="Arial"/>
          <w:bCs/>
          <w:sz w:val="24"/>
          <w:szCs w:val="24"/>
          <w:lang w:val="zh-CN" w:eastAsia="ja-JP"/>
        </w:rPr>
        <w:t xml:space="preserve">  Meeting #10</w:t>
      </w:r>
      <w:r>
        <w:rPr>
          <w:rFonts w:hint="eastAsia" w:eastAsia="宋体" w:cs="Arial"/>
          <w:bCs/>
          <w:sz w:val="24"/>
          <w:szCs w:val="24"/>
          <w:lang w:val="en-US" w:eastAsia="zh-CN"/>
        </w:rPr>
        <w:t>3</w:t>
      </w:r>
      <w:r>
        <w:rPr>
          <w:rFonts w:hint="default" w:ascii="Arial" w:hAnsi="Arial" w:eastAsia="MS Mincho" w:cs="Arial"/>
          <w:bCs/>
          <w:sz w:val="24"/>
          <w:szCs w:val="24"/>
          <w:lang w:val="zh-CN" w:eastAsia="ja-JP"/>
        </w:rPr>
        <w:t>-Bis</w:t>
      </w:r>
      <w:r>
        <w:rPr>
          <w:rFonts w:hint="default" w:ascii="Arial" w:hAnsi="Arial" w:eastAsia="MS Mincho" w:cs="Arial"/>
          <w:bCs/>
          <w:sz w:val="24"/>
          <w:szCs w:val="24"/>
          <w:lang w:val="zh-CN" w:eastAsia="ja-JP"/>
        </w:rPr>
        <w:tab/>
      </w:r>
      <w:r>
        <w:rPr>
          <w:rFonts w:hint="eastAsia" w:ascii="Arial" w:hAnsi="Arial" w:eastAsia="宋体" w:cs="Arial"/>
          <w:bCs/>
          <w:sz w:val="24"/>
          <w:szCs w:val="24"/>
          <w:lang w:val="en-US" w:eastAsia="zh-CN"/>
        </w:rPr>
        <w:t xml:space="preserve">                                                       </w:t>
      </w:r>
      <w:r>
        <w:rPr>
          <w:rFonts w:hint="eastAsia" w:eastAsia="宋体" w:cs="Arial"/>
          <w:bCs/>
          <w:sz w:val="24"/>
          <w:szCs w:val="24"/>
          <w:lang w:val="en-US" w:eastAsia="zh-CN"/>
        </w:rPr>
        <w:t xml:space="preserve"> </w:t>
      </w:r>
      <w:r>
        <w:rPr>
          <w:rFonts w:hint="default" w:ascii="Arial" w:hAnsi="Arial" w:eastAsia="MS Mincho" w:cs="Arial"/>
          <w:bCs/>
          <w:sz w:val="24"/>
          <w:szCs w:val="24"/>
          <w:lang w:val="zh-CN" w:eastAsia="ja-JP"/>
        </w:rPr>
        <w:t>R</w:t>
      </w:r>
      <w:r>
        <w:rPr>
          <w:rFonts w:hint="eastAsia" w:eastAsia="宋体" w:cs="Arial"/>
          <w:bCs/>
          <w:sz w:val="24"/>
          <w:szCs w:val="24"/>
          <w:lang w:val="en-US" w:eastAsia="zh-CN"/>
        </w:rPr>
        <w:t>2-1814170</w:t>
      </w:r>
    </w:p>
    <w:p>
      <w:pPr>
        <w:pStyle w:val="34"/>
        <w:jc w:val="both"/>
        <w:rPr>
          <w:rFonts w:hint="default" w:ascii="Arial" w:hAnsi="Arial" w:eastAsia="MS Mincho" w:cs="Arial"/>
          <w:bCs/>
          <w:sz w:val="24"/>
          <w:szCs w:val="24"/>
          <w:lang w:val="zh-CN" w:eastAsia="ja-JP"/>
        </w:rPr>
      </w:pPr>
      <w:r>
        <w:rPr>
          <w:rFonts w:hint="default" w:ascii="Arial" w:hAnsi="Arial" w:eastAsia="MS Mincho" w:cs="Arial"/>
          <w:bCs/>
          <w:sz w:val="24"/>
          <w:szCs w:val="24"/>
          <w:lang w:val="zh-CN" w:eastAsia="ja-JP"/>
        </w:rPr>
        <w:t>Chengdu, China, 8th–12th Oct 2018</w:t>
      </w:r>
    </w:p>
    <w:p>
      <w:pPr>
        <w:pStyle w:val="33"/>
        <w:jc w:val="both"/>
        <w:rPr>
          <w:ins w:id="0" w:author="Administrator" w:date="2018-09-28T09:59:23Z"/>
          <w:rFonts w:hint="eastAsia" w:eastAsia="宋体"/>
          <w:b w:val="0"/>
          <w:i w:val="0"/>
          <w:sz w:val="24"/>
          <w:lang w:eastAsia="zh-CN"/>
        </w:rPr>
      </w:pPr>
    </w:p>
    <w:p>
      <w:pPr>
        <w:pStyle w:val="33"/>
        <w:jc w:val="both"/>
        <w:rPr>
          <w:rFonts w:hint="eastAsia" w:eastAsia="宋体"/>
          <w:b w:val="0"/>
          <w:i w:val="0"/>
          <w:sz w:val="24"/>
          <w:lang w:eastAsia="zh-CN"/>
        </w:rPr>
      </w:pPr>
    </w:p>
    <w:p>
      <w:pPr>
        <w:tabs>
          <w:tab w:val="left" w:pos="1985"/>
        </w:tabs>
        <w:ind w:left="1980" w:hanging="1980"/>
        <w:jc w:val="both"/>
        <w:rPr>
          <w:rFonts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Consideration on RAT Selection in NR V2X</w:t>
      </w:r>
    </w:p>
    <w:p>
      <w:pPr>
        <w:tabs>
          <w:tab w:val="left" w:pos="1985"/>
        </w:tabs>
        <w:jc w:val="both"/>
        <w:rPr>
          <w:rStyle w:val="123"/>
          <w:rFonts w:eastAsia="宋体"/>
          <w:b/>
          <w:lang w:val="en-US" w:eastAsia="zh-CN"/>
        </w:rPr>
      </w:pPr>
      <w:r>
        <w:rPr>
          <w:rFonts w:ascii="Arial" w:hAnsi="Arial"/>
          <w:b/>
          <w:sz w:val="24"/>
          <w:lang w:val="fr-FR"/>
        </w:rPr>
        <w:t xml:space="preserve">Source: </w:t>
      </w:r>
      <w:r>
        <w:rPr>
          <w:rFonts w:ascii="Arial" w:hAnsi="Arial"/>
          <w:b/>
          <w:sz w:val="24"/>
          <w:lang w:val="fr-FR"/>
        </w:rPr>
        <w:tab/>
      </w:r>
      <w:r>
        <w:rPr>
          <w:rStyle w:val="123"/>
          <w:b/>
          <w:lang w:val="fr-FR"/>
        </w:rPr>
        <w:t>ZTE</w:t>
      </w:r>
      <w:r>
        <w:rPr>
          <w:rStyle w:val="123"/>
          <w:rFonts w:hint="eastAsia" w:eastAsia="宋体"/>
          <w:b/>
          <w:lang w:val="en-US" w:eastAsia="zh-CN"/>
        </w:rPr>
        <w:t xml:space="preserve"> </w:t>
      </w:r>
    </w:p>
    <w:p>
      <w:pPr>
        <w:tabs>
          <w:tab w:val="left" w:pos="1985"/>
        </w:tabs>
        <w:jc w:val="both"/>
        <w:rPr>
          <w:rStyle w:val="123"/>
          <w:rFonts w:hint="eastAsia"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eastAsia="宋体"/>
          <w:b/>
          <w:sz w:val="24"/>
          <w:lang w:val="en-US" w:eastAsia="zh-CN"/>
        </w:rPr>
        <w:t>11.4.4</w:t>
      </w:r>
    </w:p>
    <w:p>
      <w:pPr>
        <w:tabs>
          <w:tab w:val="left" w:pos="1985"/>
        </w:tabs>
        <w:ind w:left="1980" w:hanging="1980"/>
        <w:jc w:val="both"/>
        <w:rPr>
          <w:rStyle w:val="123"/>
          <w:rFonts w:eastAsia="宋体"/>
          <w:b/>
          <w:lang w:val="pt-BR"/>
        </w:rPr>
      </w:pPr>
      <w:r>
        <w:rPr>
          <w:rFonts w:ascii="Arial" w:hAnsi="Arial"/>
          <w:b/>
          <w:sz w:val="24"/>
          <w:lang w:val="pt-BR"/>
        </w:rPr>
        <w:t>Document for:</w:t>
      </w:r>
      <w:r>
        <w:rPr>
          <w:rFonts w:ascii="Arial" w:hAnsi="Arial"/>
          <w:b/>
          <w:sz w:val="24"/>
          <w:lang w:val="pt-BR"/>
        </w:rPr>
        <w:tab/>
      </w:r>
      <w:r>
        <w:rPr>
          <w:rFonts w:ascii="Arial" w:hAnsi="Arial"/>
          <w:b/>
          <w:sz w:val="24"/>
          <w:lang w:val="en-US" w:eastAsia="zh-CN"/>
        </w:rPr>
        <w:t>Discussion</w:t>
      </w:r>
      <w:r>
        <w:rPr>
          <w:rFonts w:ascii="Arial" w:hAnsi="Arial" w:eastAsia="宋体"/>
          <w:b/>
          <w:sz w:val="24"/>
          <w:lang w:val="en-US" w:eastAsia="zh-CN"/>
        </w:rPr>
        <w:t xml:space="preserve"> and Approval</w:t>
      </w:r>
      <w:bookmarkStart w:id="3" w:name="_GoBack"/>
      <w:bookmarkEnd w:id="3"/>
    </w:p>
    <w:p>
      <w:pPr>
        <w:pStyle w:val="2"/>
        <w:numPr>
          <w:ilvl w:val="0"/>
          <w:numId w:val="9"/>
        </w:numPr>
        <w:rPr>
          <w:lang w:eastAsia="zh-CN"/>
        </w:rPr>
      </w:pPr>
      <w:r>
        <w:rPr>
          <w:lang w:eastAsia="zh-CN"/>
        </w:rPr>
        <w:t>Introduction</w:t>
      </w:r>
    </w:p>
    <w:p>
      <w:pPr>
        <w:overflowPunct w:val="0"/>
        <w:autoSpaceDE w:val="0"/>
        <w:autoSpaceDN w:val="0"/>
        <w:adjustRightInd w:val="0"/>
        <w:spacing w:before="156" w:beforeLines="50"/>
        <w:jc w:val="both"/>
        <w:rPr>
          <w:lang w:val="en-US" w:eastAsia="zh-CN"/>
        </w:rPr>
      </w:pPr>
      <w:r>
        <w:rPr>
          <w:lang w:val="en-US" w:eastAsia="zh-CN"/>
        </w:rPr>
        <w:t xml:space="preserve">During </w:t>
      </w:r>
      <w:r>
        <w:rPr>
          <w:rFonts w:hint="eastAsia"/>
          <w:lang w:eastAsia="zh-CN"/>
        </w:rPr>
        <w:t>RAN</w:t>
      </w:r>
      <w:r>
        <w:rPr>
          <w:lang w:eastAsia="zh-CN"/>
        </w:rPr>
        <w:t xml:space="preserve">#80 </w:t>
      </w:r>
      <w:r>
        <w:rPr>
          <w:rFonts w:hint="eastAsia"/>
          <w:lang w:eastAsia="zh-CN"/>
        </w:rPr>
        <w:t>meeting,</w:t>
      </w:r>
      <w:r>
        <w:rPr>
          <w:rFonts w:hint="eastAsia"/>
          <w:lang w:val="en-US" w:eastAsia="zh-CN"/>
        </w:rPr>
        <w:t xml:space="preserve"> </w:t>
      </w:r>
      <w:r>
        <w:rPr>
          <w:lang w:val="en-US" w:eastAsia="zh-CN"/>
        </w:rPr>
        <w:t>NR V2X SI was approved</w:t>
      </w:r>
      <w:r>
        <w:rPr>
          <w:rFonts w:hint="eastAsia"/>
          <w:lang w:val="en-US" w:eastAsia="zh-CN"/>
        </w:rPr>
        <w:t xml:space="preserve"> </w:t>
      </w:r>
      <w:r>
        <w:rPr>
          <w:lang w:val="en-US" w:eastAsia="zh-CN"/>
        </w:rPr>
        <w:t xml:space="preserve">[1]. </w:t>
      </w:r>
      <w:r>
        <w:rPr>
          <w:rFonts w:hint="eastAsia"/>
          <w:lang w:val="en-US" w:eastAsia="zh-CN"/>
        </w:rPr>
        <w:t xml:space="preserve">Although the SI targets to support advanced 5G V2X applications, it does not imply NR V2X capability is necessarily restricted to advanced applications. That is, a NR V2X could also be used to support some legacy V2X applications. Therefore, </w:t>
      </w:r>
      <w:r>
        <w:rPr>
          <w:sz w:val="21"/>
          <w:szCs w:val="22"/>
          <w:lang w:val="en-US" w:eastAsia="zh-CN"/>
        </w:rPr>
        <w:t>RAT/</w:t>
      </w:r>
      <w:r>
        <w:rPr>
          <w:rFonts w:hint="eastAsia"/>
          <w:sz w:val="21"/>
          <w:szCs w:val="22"/>
          <w:lang w:val="en-US" w:eastAsia="zh-CN"/>
        </w:rPr>
        <w:t>i</w:t>
      </w:r>
      <w:r>
        <w:rPr>
          <w:sz w:val="21"/>
          <w:szCs w:val="22"/>
          <w:lang w:val="en-US" w:eastAsia="zh-CN"/>
        </w:rPr>
        <w:t>nterface selection for operation</w:t>
      </w:r>
      <w:r>
        <w:rPr>
          <w:rFonts w:hint="eastAsia"/>
          <w:sz w:val="21"/>
          <w:szCs w:val="22"/>
          <w:lang w:val="en-US" w:eastAsia="zh-CN"/>
        </w:rPr>
        <w:t xml:space="preserve"> is o</w:t>
      </w:r>
      <w:r>
        <w:rPr>
          <w:rFonts w:hint="eastAsia"/>
          <w:lang w:val="en-US" w:eastAsia="zh-CN"/>
        </w:rPr>
        <w:t xml:space="preserve">ne of the major study </w:t>
      </w:r>
      <w:r>
        <w:rPr>
          <w:lang w:val="en-US" w:eastAsia="zh-CN"/>
        </w:rPr>
        <w:t xml:space="preserve">objectives </w:t>
      </w:r>
      <w:r>
        <w:rPr>
          <w:rFonts w:hint="eastAsia"/>
          <w:lang w:val="en-US" w:eastAsia="zh-CN"/>
        </w:rPr>
        <w:t>in NR V2X SI</w:t>
      </w:r>
      <w:r>
        <w:rPr>
          <w:rFonts w:hint="eastAsia"/>
          <w:sz w:val="21"/>
          <w:szCs w:val="22"/>
          <w:lang w:val="en-US" w:eastAsia="zh-CN"/>
        </w:rPr>
        <w:t xml:space="preserve">. </w:t>
      </w:r>
      <w:r>
        <w:rPr>
          <w:rFonts w:hint="eastAsia"/>
          <w:lang w:val="en-US" w:eastAsia="zh-CN"/>
        </w:rPr>
        <w:t xml:space="preserve">In this contribution, we mainly discuss </w:t>
      </w:r>
      <w:r>
        <w:rPr>
          <w:lang w:val="en-US" w:eastAsia="zh-CN"/>
        </w:rPr>
        <w:t xml:space="preserve">how to </w:t>
      </w:r>
      <w:r>
        <w:rPr>
          <w:rFonts w:hint="eastAsia"/>
          <w:lang w:val="en-US" w:eastAsia="zh-CN"/>
        </w:rPr>
        <w:t xml:space="preserve">select a RAT/Interface from LTE PC5, NR PC5, LTE Uu or NR Uu for a V2X application. </w:t>
      </w:r>
    </w:p>
    <w:p>
      <w:pPr>
        <w:pStyle w:val="2"/>
        <w:numPr>
          <w:ilvl w:val="0"/>
          <w:numId w:val="9"/>
        </w:numPr>
        <w:rPr>
          <w:lang w:eastAsia="zh-CN"/>
        </w:rPr>
      </w:pPr>
      <w:r>
        <w:rPr>
          <w:lang w:eastAsia="zh-CN"/>
        </w:rPr>
        <w:t>Discussion</w:t>
      </w:r>
    </w:p>
    <w:p>
      <w:pPr>
        <w:jc w:val="both"/>
        <w:rPr>
          <w:lang w:val="en-US" w:eastAsia="zh-CN"/>
        </w:rPr>
      </w:pPr>
      <w:r>
        <w:rPr>
          <w:rFonts w:hint="eastAsia"/>
          <w:lang w:val="en-US" w:eastAsia="zh-CN"/>
        </w:rPr>
        <w:t xml:space="preserve">Since NR technology which does not consider backward compatibility to LTE system, a LTE-based </w:t>
      </w:r>
      <w:r>
        <w:rPr>
          <w:lang w:val="en-US" w:eastAsia="zh-CN"/>
        </w:rPr>
        <w:t>module</w:t>
      </w:r>
      <w:r>
        <w:rPr>
          <w:rFonts w:hint="eastAsia"/>
          <w:lang w:val="en-US" w:eastAsia="zh-CN"/>
        </w:rPr>
        <w:t xml:space="preserve"> has to be equipped at each NR V2X UE as well to support all kinds of legacy V2X applications and the communication with the LTE V2X UEs. Hence, two RATs </w:t>
      </w:r>
      <w:r>
        <w:rPr>
          <w:lang w:val="en-US" w:eastAsia="zh-CN"/>
        </w:rPr>
        <w:t>should be supported on</w:t>
      </w:r>
      <w:r>
        <w:rPr>
          <w:rFonts w:hint="eastAsia"/>
          <w:lang w:val="en-US" w:eastAsia="zh-CN"/>
        </w:rPr>
        <w:t xml:space="preserve"> each NR V2X UE. One is LTE based RAT, and the other is NR-based RAT.</w:t>
      </w:r>
    </w:p>
    <w:p>
      <w:pPr>
        <w:jc w:val="both"/>
        <w:rPr>
          <w:rFonts w:eastAsia="宋体"/>
          <w:lang w:val="en-US" w:eastAsia="zh-CN"/>
        </w:rPr>
      </w:pPr>
      <w:r>
        <w:rPr>
          <w:rFonts w:hint="eastAsia"/>
          <w:lang w:val="en-US" w:eastAsia="zh-CN"/>
        </w:rPr>
        <w:t xml:space="preserve">With higher capability of advanced NR technology, NR V2X targets to support high-end eV2X applications with extreme QoS requirements, such as very low latency (e.g. 1/3/5ms), ultra-high reliability (e.g. 99.999%), large data rates (up to 1Gbps) , high mobility (500km/h relative speed), and so on. However, it does not imply NR V2X capability is necessarily restricted to the advanced applications, some legacy V2X applications could also be support. </w:t>
      </w:r>
      <w:r>
        <w:rPr>
          <w:rFonts w:hint="eastAsia" w:eastAsia="宋体"/>
          <w:lang w:val="en-US" w:eastAsia="zh-CN"/>
        </w:rPr>
        <w:t xml:space="preserve">As required in TR 22.886, </w:t>
      </w:r>
      <w:r>
        <w:rPr>
          <w:rFonts w:eastAsia="宋体"/>
          <w:lang w:val="en-US" w:eastAsia="zh-CN"/>
        </w:rPr>
        <w:t>“</w:t>
      </w:r>
      <w:r>
        <w:rPr>
          <w:rFonts w:eastAsia="Malgun Gothic"/>
        </w:rPr>
        <w:t>The 3GPP network shall allow the operator to associate a V2X application to one or more 3GPP RATs in a UE supporting V2X application</w:t>
      </w:r>
      <w:r>
        <w:rPr>
          <w:rFonts w:eastAsia="宋体"/>
          <w:lang w:val="en-US" w:eastAsia="zh-CN"/>
        </w:rPr>
        <w:t>”</w:t>
      </w:r>
      <w:r>
        <w:rPr>
          <w:rFonts w:hint="eastAsia" w:eastAsia="宋体"/>
          <w:lang w:val="en-US" w:eastAsia="zh-CN"/>
        </w:rPr>
        <w:t xml:space="preserve">. </w:t>
      </w:r>
      <w:r>
        <w:rPr>
          <w:rFonts w:hint="eastAsia"/>
          <w:lang w:val="en-US" w:eastAsia="zh-CN"/>
        </w:rPr>
        <w:t xml:space="preserve">Hence, for these V2X applications, </w:t>
      </w:r>
      <w:r>
        <w:rPr>
          <w:sz w:val="21"/>
          <w:szCs w:val="22"/>
          <w:lang w:val="en-US" w:eastAsia="zh-CN"/>
        </w:rPr>
        <w:t xml:space="preserve">RAT selection </w:t>
      </w:r>
      <w:r>
        <w:rPr>
          <w:rFonts w:hint="eastAsia"/>
          <w:sz w:val="21"/>
          <w:szCs w:val="22"/>
          <w:lang w:val="en-US" w:eastAsia="zh-CN"/>
        </w:rPr>
        <w:t>has to be performed at first before the V2X message delivery.</w:t>
      </w:r>
      <w:r>
        <w:t xml:space="preserve"> </w:t>
      </w:r>
      <w:r>
        <w:rPr>
          <w:rFonts w:hint="eastAsia" w:eastAsia="宋体"/>
          <w:lang w:val="en-US" w:eastAsia="zh-CN"/>
        </w:rPr>
        <w:t>That is, t</w:t>
      </w:r>
      <w:r>
        <w:t>he V2X UE should choose the best technology to support the given application of interest.</w:t>
      </w:r>
      <w:r>
        <w:rPr>
          <w:rFonts w:hint="eastAsia" w:eastAsia="宋体"/>
          <w:lang w:val="en-US" w:eastAsia="zh-CN"/>
        </w:rPr>
        <w:t xml:space="preserve"> </w:t>
      </w:r>
    </w:p>
    <w:p>
      <w:pPr>
        <w:jc w:val="both"/>
        <w:rPr>
          <w:rFonts w:eastAsia="宋体"/>
          <w:lang w:val="en-US" w:eastAsia="zh-CN"/>
        </w:rPr>
      </w:pPr>
      <w:r>
        <w:rPr>
          <w:rFonts w:hint="eastAsia" w:eastAsia="宋体"/>
          <w:lang w:val="en-US" w:eastAsia="zh-CN"/>
        </w:rPr>
        <w:t>Therefore, there could be three types of V2X applications:</w:t>
      </w:r>
    </w:p>
    <w:p>
      <w:pPr>
        <w:numPr>
          <w:ilvl w:val="0"/>
          <w:numId w:val="10"/>
        </w:numPr>
        <w:jc w:val="both"/>
        <w:rPr>
          <w:sz w:val="21"/>
          <w:szCs w:val="22"/>
          <w:lang w:val="en-US" w:eastAsia="zh-CN"/>
        </w:rPr>
      </w:pPr>
      <w:r>
        <w:rPr>
          <w:rFonts w:hint="eastAsia"/>
          <w:sz w:val="21"/>
          <w:szCs w:val="22"/>
          <w:lang w:val="en-US" w:eastAsia="zh-CN"/>
        </w:rPr>
        <w:t xml:space="preserve">Type-1: LTE-only V2X application, where only LTE RAT could be used for it. </w:t>
      </w:r>
    </w:p>
    <w:p>
      <w:pPr>
        <w:numPr>
          <w:ilvl w:val="0"/>
          <w:numId w:val="10"/>
        </w:numPr>
        <w:jc w:val="both"/>
        <w:rPr>
          <w:sz w:val="21"/>
          <w:szCs w:val="22"/>
          <w:lang w:val="en-US" w:eastAsia="zh-CN"/>
        </w:rPr>
      </w:pPr>
      <w:r>
        <w:rPr>
          <w:rFonts w:hint="eastAsia"/>
          <w:sz w:val="21"/>
          <w:szCs w:val="22"/>
          <w:lang w:val="en-US" w:eastAsia="zh-CN"/>
        </w:rPr>
        <w:t xml:space="preserve">Type-2: NR-only V2X application, where only NR RAT could be used for it. </w:t>
      </w:r>
    </w:p>
    <w:p>
      <w:pPr>
        <w:numPr>
          <w:ilvl w:val="0"/>
          <w:numId w:val="10"/>
        </w:numPr>
        <w:jc w:val="both"/>
        <w:rPr>
          <w:sz w:val="21"/>
          <w:szCs w:val="22"/>
          <w:lang w:val="en-US" w:eastAsia="zh-CN"/>
        </w:rPr>
      </w:pPr>
      <w:r>
        <w:rPr>
          <w:rFonts w:hint="eastAsia"/>
          <w:sz w:val="21"/>
          <w:szCs w:val="22"/>
          <w:lang w:val="en-US" w:eastAsia="zh-CN"/>
        </w:rPr>
        <w:t>Type-3: LTE and NR V2X application, where either LTE or NR could be used for it.</w:t>
      </w:r>
    </w:p>
    <w:p>
      <w:pPr>
        <w:jc w:val="both"/>
        <w:rPr>
          <w:rFonts w:eastAsia="宋体"/>
          <w:lang w:val="en-US" w:eastAsia="zh-CN"/>
        </w:rPr>
      </w:pPr>
      <w:r>
        <w:rPr>
          <w:rFonts w:hint="eastAsia" w:eastAsia="宋体"/>
          <w:lang w:val="en-US" w:eastAsia="zh-CN"/>
        </w:rPr>
        <w:t xml:space="preserve">For the type-3 V2X applications, RAT selection might be required. An example is shown below in Fig.1, where a NR V2X UE could use its equipped LTE/NR RAT to get connected to the LTE/NR network. When the NR V2X UE wants to initiate a V2X application to another UE, it could select a RAT at first before starting V2X message delivery for that application. </w:t>
      </w:r>
    </w:p>
    <w:p>
      <w:pPr>
        <w:jc w:val="both"/>
        <w:rPr>
          <w:rFonts w:eastAsia="宋体"/>
          <w:lang w:val="en-US" w:eastAsia="zh-CN"/>
        </w:rPr>
      </w:pPr>
    </w:p>
    <w:p>
      <w:pPr>
        <w:jc w:val="center"/>
        <w:rPr>
          <w:rFonts w:eastAsia="宋体"/>
          <w:lang w:val="en-US" w:eastAsia="zh-CN"/>
        </w:rPr>
      </w:pPr>
      <w:r>
        <w:rPr>
          <w:lang w:val="en-US" w:eastAsia="zh-CN"/>
        </w:rPr>
        <w:drawing>
          <wp:inline distT="0" distB="0" distL="114300" distR="114300">
            <wp:extent cx="5567045" cy="2091055"/>
            <wp:effectExtent l="0" t="0" r="10795" b="1206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5567045" cy="2091055"/>
                    </a:xfrm>
                    <a:prstGeom prst="rect">
                      <a:avLst/>
                    </a:prstGeom>
                    <a:noFill/>
                    <a:ln w="9525">
                      <a:noFill/>
                    </a:ln>
                  </pic:spPr>
                </pic:pic>
              </a:graphicData>
            </a:graphic>
          </wp:inline>
        </w:drawing>
      </w:r>
    </w:p>
    <w:p>
      <w:pPr>
        <w:overflowPunct w:val="0"/>
        <w:autoSpaceDE w:val="0"/>
        <w:autoSpaceDN w:val="0"/>
        <w:adjustRightInd w:val="0"/>
        <w:spacing w:before="156" w:beforeLines="50"/>
        <w:jc w:val="center"/>
        <w:rPr>
          <w:rFonts w:hint="eastAsia" w:eastAsia="MS Mincho"/>
          <w:sz w:val="21"/>
          <w:szCs w:val="22"/>
          <w:lang w:val="en-US" w:eastAsia="zh-CN"/>
        </w:rPr>
      </w:pPr>
      <w:r>
        <w:rPr>
          <w:rFonts w:hint="eastAsia"/>
          <w:lang w:val="en-US" w:eastAsia="zh-CN"/>
        </w:rPr>
        <w:t>Fig-</w:t>
      </w:r>
      <w:r>
        <w:rPr>
          <w:rFonts w:hint="eastAsia"/>
          <w:sz w:val="21"/>
          <w:szCs w:val="22"/>
          <w:lang w:val="en-US" w:eastAsia="zh-CN"/>
        </w:rPr>
        <w:t>1</w:t>
      </w:r>
      <w:r>
        <w:rPr>
          <w:rStyle w:val="42"/>
          <w:rFonts w:hint="eastAsia" w:eastAsia="MS Mincho"/>
          <w:sz w:val="21"/>
          <w:szCs w:val="22"/>
          <w:lang w:val="en-US" w:eastAsia="zh-CN"/>
        </w:rPr>
        <w:t xml:space="preserve"> NR V2X UE and </w:t>
      </w:r>
      <w:r>
        <w:rPr>
          <w:rFonts w:hint="eastAsia"/>
          <w:sz w:val="21"/>
          <w:szCs w:val="22"/>
          <w:lang w:val="en-US" w:eastAsia="zh-CN"/>
        </w:rPr>
        <w:t>its</w:t>
      </w:r>
      <w:r>
        <w:rPr>
          <w:rStyle w:val="42"/>
          <w:rFonts w:hint="eastAsia" w:eastAsia="MS Mincho"/>
          <w:sz w:val="21"/>
          <w:szCs w:val="22"/>
          <w:lang w:val="en-US" w:eastAsia="zh-CN"/>
        </w:rPr>
        <w:t xml:space="preserve"> network environment</w:t>
      </w:r>
      <w:r>
        <w:rPr>
          <w:rFonts w:hint="eastAsia"/>
          <w:sz w:val="21"/>
          <w:szCs w:val="22"/>
          <w:lang w:val="en-US" w:eastAsia="zh-CN"/>
        </w:rPr>
        <w:t xml:space="preserve"> </w:t>
      </w:r>
    </w:p>
    <w:p>
      <w:pPr>
        <w:jc w:val="both"/>
        <w:rPr>
          <w:rFonts w:eastAsia="宋体"/>
          <w:lang w:val="en-US" w:eastAsia="zh-CN"/>
        </w:rPr>
      </w:pPr>
      <w:r>
        <w:rPr>
          <w:rFonts w:hint="eastAsia" w:eastAsia="宋体"/>
          <w:lang w:val="en-US" w:eastAsia="zh-CN"/>
        </w:rPr>
        <w:t xml:space="preserve">For some type-3 V2X applications, RAT could be directly selected according to the </w:t>
      </w:r>
      <w:r>
        <w:t>network</w:t>
      </w:r>
      <w:r>
        <w:rPr>
          <w:rFonts w:hint="eastAsia" w:eastAsia="宋体"/>
          <w:lang w:val="en-US" w:eastAsia="zh-CN"/>
        </w:rPr>
        <w:t xml:space="preserve"> </w:t>
      </w:r>
      <w:r>
        <w:rPr>
          <w:rFonts w:eastAsia="宋体"/>
          <w:lang w:val="en-US" w:eastAsia="zh-CN"/>
        </w:rPr>
        <w:t>configuration</w:t>
      </w:r>
      <w:r>
        <w:rPr>
          <w:rFonts w:hint="eastAsia" w:eastAsia="宋体"/>
          <w:lang w:val="en-US" w:eastAsia="zh-CN"/>
        </w:rPr>
        <w:t xml:space="preserve">. For example, NR network could broadcast a mapping table between V2X application type and the preferred RAT. When a UE receives that, it would select a RAT accordingly based on the type of V2X application to initiate. Alternatively, NR network could also configure the preferred RAT based on the QoS requirements of V2X applications and broadcast a mapping table between QoS classes and the preferred RATs. In this case, RAT would be selected based on the QoS requirements of the V2X applications. An obvious weakness of this RAT selection method lies in that it does not consider the realistic network status. For example, even when a RAT has only very poor radio link, it would still be selected. Therefore, this simple method could lead to inefficient and unreliable message delivery in the V2X applications. </w:t>
      </w:r>
    </w:p>
    <w:p>
      <w:pPr>
        <w:jc w:val="both"/>
        <w:rPr>
          <w:b/>
          <w:bCs/>
          <w:lang w:val="en-US" w:eastAsia="zh-CN"/>
        </w:rPr>
      </w:pPr>
      <w:r>
        <w:rPr>
          <w:rFonts w:hint="eastAsia"/>
          <w:b/>
          <w:bCs/>
          <w:lang w:val="en-US" w:eastAsia="zh-CN"/>
        </w:rPr>
        <w:t xml:space="preserve">Proposal 1:  </w:t>
      </w:r>
      <w:r>
        <w:rPr>
          <w:b/>
          <w:bCs/>
        </w:rPr>
        <w:t xml:space="preserve">RAT </w:t>
      </w:r>
      <w:r>
        <w:rPr>
          <w:rFonts w:hint="eastAsia" w:eastAsia="宋体"/>
          <w:b/>
          <w:bCs/>
          <w:lang w:val="en-US" w:eastAsia="zh-CN"/>
        </w:rPr>
        <w:t>could be</w:t>
      </w:r>
      <w:r>
        <w:rPr>
          <w:b/>
          <w:bCs/>
        </w:rPr>
        <w:t xml:space="preserve"> </w:t>
      </w:r>
      <w:r>
        <w:rPr>
          <w:rFonts w:hint="eastAsia" w:eastAsia="宋体"/>
          <w:b/>
          <w:bCs/>
          <w:lang w:val="en-US" w:eastAsia="zh-CN"/>
        </w:rPr>
        <w:t xml:space="preserve">directly </w:t>
      </w:r>
      <w:r>
        <w:rPr>
          <w:b/>
          <w:bCs/>
        </w:rPr>
        <w:t>selected</w:t>
      </w:r>
      <w:r>
        <w:rPr>
          <w:rFonts w:hint="eastAsia" w:eastAsia="宋体"/>
          <w:b/>
          <w:bCs/>
          <w:lang w:val="en-US" w:eastAsia="zh-CN"/>
        </w:rPr>
        <w:t xml:space="preserve"> according to</w:t>
      </w:r>
      <w:r>
        <w:rPr>
          <w:b/>
          <w:bCs/>
        </w:rPr>
        <w:t xml:space="preserve"> the network</w:t>
      </w:r>
      <w:r>
        <w:rPr>
          <w:rFonts w:hint="eastAsia" w:eastAsia="宋体"/>
          <w:b/>
          <w:bCs/>
          <w:lang w:val="en-US" w:eastAsia="zh-CN"/>
        </w:rPr>
        <w:t xml:space="preserve"> configuration for some V2X application type or for some V2X QoS class</w:t>
      </w:r>
      <w:r>
        <w:rPr>
          <w:rFonts w:hint="eastAsia"/>
          <w:b/>
          <w:bCs/>
          <w:lang w:val="en-US" w:eastAsia="zh-CN"/>
        </w:rPr>
        <w:t xml:space="preserve">. </w:t>
      </w:r>
    </w:p>
    <w:p>
      <w:pPr>
        <w:jc w:val="both"/>
        <w:rPr>
          <w:lang w:val="en-US" w:eastAsia="zh-CN"/>
        </w:rPr>
      </w:pPr>
      <w:r>
        <w:rPr>
          <w:rFonts w:hint="eastAsia"/>
          <w:lang w:val="en-US" w:eastAsia="zh-CN"/>
        </w:rPr>
        <w:t>Alternatively, RAT could also be selected in some V2X application taking the consideration of some realistic network factors, such as</w:t>
      </w:r>
    </w:p>
    <w:p>
      <w:pPr>
        <w:numPr>
          <w:ilvl w:val="0"/>
          <w:numId w:val="10"/>
        </w:numPr>
        <w:jc w:val="both"/>
        <w:rPr>
          <w:lang w:val="en-US" w:eastAsia="zh-CN"/>
        </w:rPr>
      </w:pPr>
      <w:r>
        <w:rPr>
          <w:rFonts w:hint="eastAsia"/>
          <w:lang w:val="en-US" w:eastAsia="zh-CN"/>
        </w:rPr>
        <w:t>link qualities of PC5 and/or Uu interface (e.g. RSSI or channel busy ratio of the radio link) in each RAT,</w:t>
      </w:r>
    </w:p>
    <w:p>
      <w:pPr>
        <w:numPr>
          <w:ilvl w:val="0"/>
          <w:numId w:val="10"/>
        </w:numPr>
        <w:jc w:val="both"/>
        <w:rPr>
          <w:lang w:val="en-US" w:eastAsia="zh-CN"/>
        </w:rPr>
      </w:pPr>
      <w:r>
        <w:rPr>
          <w:rFonts w:hint="eastAsia"/>
          <w:lang w:val="en-US" w:eastAsia="zh-CN"/>
        </w:rPr>
        <w:t>Connection status of the V2X UE in each RAT</w:t>
      </w:r>
    </w:p>
    <w:p>
      <w:pPr>
        <w:numPr>
          <w:ilvl w:val="0"/>
          <w:numId w:val="10"/>
        </w:numPr>
        <w:jc w:val="both"/>
        <w:rPr>
          <w:lang w:val="en-US" w:eastAsia="zh-CN"/>
        </w:rPr>
      </w:pPr>
      <w:r>
        <w:rPr>
          <w:rFonts w:hint="eastAsia"/>
          <w:lang w:val="en-US" w:eastAsia="zh-CN"/>
        </w:rPr>
        <w:t xml:space="preserve">load status of the access node in each RAT, </w:t>
      </w:r>
    </w:p>
    <w:p>
      <w:pPr>
        <w:numPr>
          <w:ilvl w:val="0"/>
          <w:numId w:val="10"/>
        </w:numPr>
        <w:jc w:val="both"/>
        <w:rPr>
          <w:lang w:val="en-US" w:eastAsia="zh-CN"/>
        </w:rPr>
      </w:pPr>
      <w:r>
        <w:rPr>
          <w:rFonts w:hint="eastAsia"/>
          <w:lang w:val="en-US" w:eastAsia="zh-CN"/>
        </w:rPr>
        <w:t xml:space="preserve">UE capability (e.g. which RAT could the UE support? or could both RATs work simultaneously?),  </w:t>
      </w:r>
    </w:p>
    <w:p>
      <w:pPr>
        <w:numPr>
          <w:ilvl w:val="0"/>
          <w:numId w:val="10"/>
        </w:numPr>
        <w:jc w:val="both"/>
        <w:rPr>
          <w:lang w:val="en-US" w:eastAsia="zh-CN"/>
        </w:rPr>
      </w:pPr>
      <w:r>
        <w:rPr>
          <w:rFonts w:hint="eastAsia"/>
          <w:lang w:val="en-US" w:eastAsia="zh-CN"/>
        </w:rPr>
        <w:t xml:space="preserve">the V2X application type, or the QoS class of the initiated V2X application. </w:t>
      </w:r>
    </w:p>
    <w:p>
      <w:pPr>
        <w:jc w:val="both"/>
        <w:rPr>
          <w:lang w:val="en-US" w:eastAsia="zh-CN"/>
        </w:rPr>
      </w:pPr>
      <w:r>
        <w:rPr>
          <w:rFonts w:hint="eastAsia"/>
          <w:lang w:val="en-US" w:eastAsia="zh-CN"/>
        </w:rPr>
        <w:t xml:space="preserve">In this method, a best RAT could be selected for each V2X applications with a comprehensive consideration of all kinds of factors. As a result, V2X application could has a more efficient and reliable message delivery. For example, when a V2X UE want to initiate a V2X </w:t>
      </w:r>
      <w:r>
        <w:rPr>
          <w:lang w:val="en-US" w:eastAsia="zh-CN"/>
        </w:rPr>
        <w:t>transmission</w:t>
      </w:r>
      <w:r>
        <w:rPr>
          <w:rFonts w:hint="eastAsia"/>
          <w:lang w:val="en-US" w:eastAsia="zh-CN"/>
        </w:rPr>
        <w:t xml:space="preserve"> with </w:t>
      </w:r>
      <w:r>
        <w:rPr>
          <w:lang w:val="en-US" w:eastAsia="zh-CN"/>
        </w:rPr>
        <w:t>dynamic</w:t>
      </w:r>
      <w:r>
        <w:rPr>
          <w:rFonts w:hint="eastAsia"/>
          <w:lang w:val="en-US" w:eastAsia="zh-CN"/>
        </w:rPr>
        <w:t xml:space="preserve"> resource allocation, it would collect the RSSI values of Uu interface in both NR and LTE, and select the RAT with a larger RSSI value to ensure more reliable reception for mode-3 resource allocation. </w:t>
      </w:r>
    </w:p>
    <w:p>
      <w:pPr>
        <w:jc w:val="both"/>
        <w:rPr>
          <w:b/>
          <w:bCs/>
          <w:sz w:val="21"/>
          <w:szCs w:val="22"/>
          <w:lang w:val="en-US" w:eastAsia="zh-CN"/>
        </w:rPr>
      </w:pPr>
      <w:r>
        <w:rPr>
          <w:rFonts w:hint="eastAsia"/>
          <w:b/>
          <w:bCs/>
          <w:lang w:val="en-US" w:eastAsia="zh-CN"/>
        </w:rPr>
        <w:t xml:space="preserve">Proposal 2: A best RAT could be selected taking the consideration of the link qualities of PC5 and/or Uu interface in each RAT, connection status in each RAT, load status of the access node </w:t>
      </w:r>
      <w:r>
        <w:rPr>
          <w:rFonts w:hint="eastAsia"/>
          <w:b/>
          <w:bCs/>
          <w:sz w:val="21"/>
          <w:szCs w:val="22"/>
          <w:lang w:val="en-US" w:eastAsia="zh-CN"/>
        </w:rPr>
        <w:t xml:space="preserve">in each RAT, UE capability, and the V2X application type or the QoS class of the initiated V2X application. </w:t>
      </w:r>
    </w:p>
    <w:p>
      <w:pPr>
        <w:jc w:val="both"/>
        <w:rPr>
          <w:lang w:val="en-US" w:eastAsia="zh-CN"/>
        </w:rPr>
      </w:pPr>
      <w:r>
        <w:rPr>
          <w:rFonts w:hint="eastAsia"/>
          <w:lang w:val="en-US" w:eastAsia="zh-CN"/>
        </w:rPr>
        <w:t xml:space="preserve">Besides the factors mentioned above, network could configure a priority level for each RAT to show its preference of a RAT for each V2X application type or for each V2X QoS class, and notify a RAT priority list to V2X UE either by broadcasting or by dedicated RRC signaling. After that, V2X UE would select a RAT based on all the factors mentioned above together with the received priority list. For example, even though NR RAT was configured with a higher priority level for a specific V2X application, V2X UE could still select LTE RAT for it when it finds a much better link quality at LTE Uu interface. </w:t>
      </w:r>
    </w:p>
    <w:p>
      <w:pPr>
        <w:jc w:val="both"/>
        <w:rPr>
          <w:b/>
          <w:bCs/>
          <w:lang w:val="en-US" w:eastAsia="zh-CN"/>
        </w:rPr>
      </w:pPr>
      <w:r>
        <w:rPr>
          <w:rFonts w:hint="eastAsia"/>
          <w:b/>
          <w:bCs/>
          <w:lang w:val="en-US" w:eastAsia="zh-CN"/>
        </w:rPr>
        <w:t xml:space="preserve">Proposal 3: A priority list with priority level of each RAT could be configured by the network to show its preference in RAT selection for each V2X application type or for each V2X QoS class. </w:t>
      </w:r>
    </w:p>
    <w:p>
      <w:pPr>
        <w:jc w:val="both"/>
        <w:rPr>
          <w:lang w:val="en-US" w:eastAsia="zh-CN"/>
        </w:rPr>
      </w:pPr>
      <w:r>
        <w:rPr>
          <w:rFonts w:hint="eastAsia" w:eastAsia="宋体"/>
          <w:lang w:val="en-US" w:eastAsia="zh-CN"/>
        </w:rPr>
        <w:t xml:space="preserve">Since </w:t>
      </w:r>
      <w:r>
        <w:rPr>
          <w:rFonts w:hint="eastAsia"/>
          <w:lang w:val="en-US" w:eastAsia="zh-CN"/>
        </w:rPr>
        <w:t xml:space="preserve">NR V2X targets to support high-end eV2X applications with extreme QoS requirements, sometimes it might be difficult to fulfill the QoS requirement with a single RAT alone. When a UE support simultaneous operation of multiple RATs, multiple RATs could be used simultaneously by the same V2X application for throughput enhancement, reliability enhancement, etc. For example, when a UE find the radio link of a working </w:t>
      </w:r>
      <w:r>
        <w:rPr>
          <w:lang w:val="en-US" w:eastAsia="zh-CN"/>
        </w:rPr>
        <w:t>RAT deteriorate</w:t>
      </w:r>
      <w:r>
        <w:rPr>
          <w:rFonts w:hint="eastAsia"/>
          <w:lang w:val="en-US" w:eastAsia="zh-CN"/>
        </w:rPr>
        <w:t xml:space="preserve"> so seriously and it could not fulfill the throughput requirement of the V2X application, a second RAT could be activated by the UE to help delivering the V2X messages. </w:t>
      </w:r>
      <w:r>
        <w:rPr>
          <w:lang w:val="en-US" w:eastAsia="zh-CN"/>
        </w:rPr>
        <w:t>Moreover</w:t>
      </w:r>
      <w:r>
        <w:rPr>
          <w:rFonts w:eastAsiaTheme="minorEastAsia"/>
          <w:lang w:val="en-US" w:eastAsia="zh-CN"/>
        </w:rPr>
        <w:t xml:space="preserve">, </w:t>
      </w:r>
      <w:r>
        <w:rPr>
          <w:lang w:val="en-US" w:eastAsia="zh-CN"/>
        </w:rPr>
        <w:t>w</w:t>
      </w:r>
      <w:r>
        <w:rPr>
          <w:rFonts w:hint="eastAsia"/>
          <w:lang w:val="en-US" w:eastAsia="zh-CN"/>
        </w:rPr>
        <w:t xml:space="preserve">hen that radio link becomes poorer than a threshold, V2X UE could break the original radio link and switch all the V2X message delivery to the second RAT. </w:t>
      </w:r>
    </w:p>
    <w:p>
      <w:pPr>
        <w:jc w:val="both"/>
        <w:rPr>
          <w:b/>
          <w:bCs/>
          <w:lang w:val="en-US" w:eastAsia="zh-CN"/>
        </w:rPr>
      </w:pPr>
      <w:r>
        <w:rPr>
          <w:rFonts w:hint="eastAsia"/>
          <w:b/>
          <w:bCs/>
          <w:lang w:val="en-US" w:eastAsia="zh-CN"/>
        </w:rPr>
        <w:t xml:space="preserve">Proposal 4: Multiple RATs could be used simultaneously by the same V2X application for throughput enhancement, reliability enhancement, etc. </w:t>
      </w:r>
    </w:p>
    <w:p>
      <w:pPr>
        <w:jc w:val="both"/>
        <w:rPr>
          <w:rFonts w:eastAsia="宋体"/>
          <w:lang w:val="en-US" w:eastAsia="zh-CN"/>
        </w:rPr>
      </w:pPr>
      <w:r>
        <w:rPr>
          <w:rFonts w:hint="eastAsia" w:eastAsia="宋体"/>
          <w:lang w:val="en-US" w:eastAsia="zh-CN"/>
        </w:rPr>
        <w:t xml:space="preserve">After RAT selection, Uu/PC5 interface still need to be selected for V2X applications. As same as in LTE system, interface selection could be based on the coverage situation at the NR V2X UE. In the case that the UE is out of the coverage of NR cells, only PC5 interface could be selected and the pre-configured resource pool could be used by the V2X side ink. </w:t>
      </w:r>
    </w:p>
    <w:p>
      <w:pPr>
        <w:spacing w:before="156" w:beforeLines="50"/>
        <w:jc w:val="both"/>
        <w:rPr>
          <w:rFonts w:eastAsiaTheme="minorEastAsia"/>
          <w:lang w:eastAsia="zh-CN"/>
        </w:rPr>
      </w:pPr>
      <w:r>
        <w:rPr>
          <w:rFonts w:hint="eastAsia" w:eastAsia="宋体"/>
          <w:lang w:val="en-US" w:eastAsia="zh-CN"/>
        </w:rPr>
        <w:t xml:space="preserve">In the case that the UEs are </w:t>
      </w:r>
      <w:r>
        <w:rPr>
          <w:rFonts w:eastAsia="宋体"/>
          <w:lang w:val="en-US" w:eastAsia="zh-CN"/>
        </w:rPr>
        <w:t>in</w:t>
      </w:r>
      <w:r>
        <w:rPr>
          <w:rFonts w:hint="eastAsia" w:eastAsia="宋体"/>
          <w:lang w:val="en-US" w:eastAsia="zh-CN"/>
        </w:rPr>
        <w:t xml:space="preserve"> coverage of NR cells, either NR Uu or PC5 could be selected. In this case, an interface could be further selected based on V2X application type, V2X UE </w:t>
      </w:r>
      <w:r>
        <w:rPr>
          <w:rFonts w:hint="eastAsia" w:eastAsiaTheme="minorEastAsia"/>
          <w:lang w:eastAsia="zh-CN"/>
        </w:rPr>
        <w:t>connection state</w:t>
      </w:r>
      <w:r>
        <w:rPr>
          <w:rFonts w:hint="eastAsia" w:eastAsiaTheme="minorEastAsia"/>
          <w:lang w:val="en-US" w:eastAsia="zh-CN"/>
        </w:rPr>
        <w:t>, and network resource status. For example, V2X UE in RRC_CONNECTED state could utilize both PC5 based and Uu-based transport whereas V2X UE in RRC_IDLE state</w:t>
      </w:r>
      <w:r>
        <w:rPr>
          <w:rFonts w:eastAsiaTheme="minorEastAsia"/>
          <w:lang w:val="en-US" w:eastAsia="zh-CN"/>
        </w:rPr>
        <w:t xml:space="preserve"> </w:t>
      </w:r>
      <w:r>
        <w:rPr>
          <w:rFonts w:hint="eastAsia" w:eastAsiaTheme="minorEastAsia"/>
          <w:lang w:val="en-US" w:eastAsia="zh-CN"/>
        </w:rPr>
        <w:t xml:space="preserve">could only utilize the PC5-based transport. When the vehicle UE encounters bad radio condition, RLF, or out of coverage, it could </w:t>
      </w:r>
      <w:r>
        <w:rPr>
          <w:rFonts w:eastAsiaTheme="minorEastAsia"/>
          <w:lang w:val="en-US" w:eastAsia="zh-CN"/>
        </w:rPr>
        <w:t xml:space="preserve">only </w:t>
      </w:r>
      <w:r>
        <w:rPr>
          <w:rFonts w:hint="eastAsia" w:eastAsiaTheme="minorEastAsia"/>
          <w:lang w:val="en-US" w:eastAsia="zh-CN"/>
        </w:rPr>
        <w:t>utilize the PC5-based V2V transport. Moreover, w</w:t>
      </w:r>
      <w:r>
        <w:rPr>
          <w:rFonts w:hint="eastAsia" w:ascii="Times" w:hAnsi="Times" w:eastAsia="宋体" w:cs="Helvetica"/>
          <w:lang w:eastAsia="zh-CN"/>
        </w:rPr>
        <w:t>hen UE performs HO, it may switch to</w:t>
      </w:r>
      <w:r>
        <w:rPr>
          <w:rFonts w:hint="eastAsia" w:ascii="Times" w:hAnsi="Times" w:eastAsia="宋体" w:cs="Helvetica"/>
          <w:lang w:val="en-US" w:eastAsia="zh-CN"/>
        </w:rPr>
        <w:t xml:space="preserve"> </w:t>
      </w:r>
      <w:r>
        <w:rPr>
          <w:rFonts w:hint="eastAsia" w:ascii="Times" w:hAnsi="Times" w:eastAsia="宋体" w:cs="Helvetica"/>
          <w:lang w:eastAsia="zh-CN"/>
        </w:rPr>
        <w:t>PC5</w:t>
      </w:r>
      <w:r>
        <w:rPr>
          <w:rFonts w:hint="eastAsia" w:ascii="Times" w:hAnsi="Times" w:eastAsia="宋体" w:cs="Helvetica"/>
          <w:lang w:val="en-US" w:eastAsia="zh-CN"/>
        </w:rPr>
        <w:t>-</w:t>
      </w:r>
      <w:r>
        <w:rPr>
          <w:rFonts w:hint="eastAsia" w:ascii="Times" w:hAnsi="Times" w:eastAsia="宋体" w:cs="Helvetica"/>
          <w:lang w:eastAsia="zh-CN"/>
        </w:rPr>
        <w:t>based V2V transport until it receives the resource allocation for Uu</w:t>
      </w:r>
      <w:r>
        <w:rPr>
          <w:rFonts w:hint="eastAsia" w:ascii="Times" w:hAnsi="Times" w:eastAsia="宋体" w:cs="Helvetica"/>
          <w:lang w:val="en-US" w:eastAsia="zh-CN"/>
        </w:rPr>
        <w:t>-</w:t>
      </w:r>
      <w:r>
        <w:rPr>
          <w:rFonts w:hint="eastAsia" w:ascii="Times" w:hAnsi="Times" w:eastAsia="宋体" w:cs="Helvetica"/>
          <w:lang w:eastAsia="zh-CN"/>
        </w:rPr>
        <w:t>based transmission from the target cell.</w:t>
      </w:r>
      <w:r>
        <w:rPr>
          <w:rFonts w:hint="eastAsia" w:ascii="Times" w:hAnsi="Times" w:eastAsia="宋体" w:cs="Helvetica"/>
          <w:lang w:val="en-US" w:eastAsia="zh-CN"/>
        </w:rPr>
        <w:t xml:space="preserve"> </w:t>
      </w:r>
      <w:r>
        <w:rPr>
          <w:rFonts w:hint="eastAsia" w:eastAsiaTheme="minorEastAsia"/>
          <w:lang w:val="en-US" w:eastAsia="zh-CN"/>
        </w:rPr>
        <w:t>N</w:t>
      </w:r>
      <w:r>
        <w:rPr>
          <w:rFonts w:hint="eastAsia" w:eastAsiaTheme="minorEastAsia"/>
          <w:lang w:eastAsia="zh-CN"/>
        </w:rPr>
        <w:t xml:space="preserve">etwork resource status </w:t>
      </w:r>
      <w:r>
        <w:rPr>
          <w:rFonts w:hint="eastAsia" w:eastAsiaTheme="minorEastAsia"/>
          <w:lang w:val="en-US" w:eastAsia="zh-CN"/>
        </w:rPr>
        <w:t>should also be considered in interface selection</w:t>
      </w:r>
      <w:r>
        <w:rPr>
          <w:rFonts w:hint="eastAsia" w:eastAsiaTheme="minorEastAsia"/>
          <w:lang w:eastAsia="zh-CN"/>
        </w:rPr>
        <w:t>.</w:t>
      </w:r>
      <w:r>
        <w:rPr>
          <w:rFonts w:hint="eastAsia" w:eastAsiaTheme="minorEastAsia"/>
          <w:lang w:val="en-US" w:eastAsia="zh-CN"/>
        </w:rPr>
        <w:t xml:space="preserve"> For example, </w:t>
      </w:r>
      <w:r>
        <w:rPr>
          <w:rFonts w:hint="eastAsia" w:eastAsiaTheme="minorEastAsia"/>
          <w:lang w:eastAsia="zh-CN"/>
        </w:rPr>
        <w:t xml:space="preserve">if the Uu based V2V message transmission path is overloaded, the PC5 based V2V transmission path is </w:t>
      </w:r>
      <w:r>
        <w:rPr>
          <w:rFonts w:eastAsiaTheme="minorEastAsia"/>
          <w:lang w:eastAsia="zh-CN"/>
        </w:rPr>
        <w:t>preferred</w:t>
      </w:r>
      <w:r>
        <w:rPr>
          <w:rFonts w:hint="eastAsia" w:eastAsiaTheme="minorEastAsia"/>
          <w:lang w:eastAsia="zh-CN"/>
        </w:rPr>
        <w:t>.</w:t>
      </w:r>
    </w:p>
    <w:p>
      <w:pPr>
        <w:jc w:val="both"/>
        <w:rPr>
          <w:b/>
          <w:bCs/>
          <w:sz w:val="21"/>
          <w:szCs w:val="22"/>
          <w:lang w:val="en-US" w:eastAsia="zh-CN"/>
        </w:rPr>
      </w:pPr>
      <w:r>
        <w:rPr>
          <w:rFonts w:hint="eastAsia"/>
          <w:b/>
          <w:bCs/>
          <w:sz w:val="21"/>
          <w:szCs w:val="22"/>
          <w:lang w:val="en-US" w:eastAsia="zh-CN"/>
        </w:rPr>
        <w:t xml:space="preserve">Proposal 5: After RAT selection, Uu/PC5 interface could be further selected based on V2X application type, coverage situation, connection state, and network resource status. </w:t>
      </w:r>
    </w:p>
    <w:p>
      <w:pPr>
        <w:jc w:val="both"/>
        <w:rPr>
          <w:color w:val="FF0000"/>
          <w:lang w:val="en-US" w:eastAsia="zh-CN"/>
        </w:rPr>
      </w:pPr>
    </w:p>
    <w:bookmarkEnd w:id="0"/>
    <w:p>
      <w:pPr>
        <w:pStyle w:val="2"/>
        <w:numPr>
          <w:ilvl w:val="0"/>
          <w:numId w:val="9"/>
        </w:numPr>
        <w:rPr>
          <w:szCs w:val="22"/>
          <w:lang w:eastAsia="zh-CN"/>
        </w:rPr>
      </w:pPr>
      <w:bookmarkStart w:id="1" w:name="OLE_LINK1"/>
      <w:bookmarkStart w:id="2" w:name="OLE_LINK2"/>
      <w:r>
        <w:rPr>
          <w:szCs w:val="22"/>
          <w:lang w:eastAsia="zh-CN"/>
        </w:rPr>
        <w:t>Conclusion</w:t>
      </w:r>
    </w:p>
    <w:p>
      <w:pPr>
        <w:overflowPunct w:val="0"/>
        <w:autoSpaceDE w:val="0"/>
        <w:autoSpaceDN w:val="0"/>
        <w:adjustRightInd w:val="0"/>
        <w:spacing w:before="156" w:beforeLines="50"/>
        <w:jc w:val="both"/>
        <w:rPr>
          <w:rFonts w:eastAsia="宋体" w:cs="Arial"/>
          <w:lang w:eastAsia="zh-CN"/>
        </w:rPr>
      </w:pPr>
      <w:r>
        <w:t xml:space="preserve">In this contribution, </w:t>
      </w:r>
      <w:r>
        <w:rPr>
          <w:rFonts w:hint="eastAsia"/>
          <w:lang w:val="en-US" w:eastAsia="zh-CN"/>
        </w:rPr>
        <w:t xml:space="preserve">we discuss </w:t>
      </w:r>
      <w:r>
        <w:rPr>
          <w:lang w:val="en-US" w:eastAsia="zh-CN"/>
        </w:rPr>
        <w:t xml:space="preserve">how to </w:t>
      </w:r>
      <w:r>
        <w:rPr>
          <w:rFonts w:hint="eastAsia"/>
          <w:lang w:val="en-US" w:eastAsia="zh-CN"/>
        </w:rPr>
        <w:t xml:space="preserve">select a RAT/Interface from LTE PC5, NR PC5, LTE Uu or NR Uu for a V2X applications. </w:t>
      </w:r>
      <w:r>
        <w:rPr>
          <w:rFonts w:eastAsia="宋体" w:cs="Arial"/>
          <w:lang w:eastAsia="zh-CN"/>
        </w:rPr>
        <w:t>And we have the following observations and proposals:</w:t>
      </w:r>
    </w:p>
    <w:p>
      <w:pPr>
        <w:jc w:val="both"/>
        <w:rPr>
          <w:b/>
          <w:bCs/>
          <w:lang w:val="en-US" w:eastAsia="zh-CN"/>
        </w:rPr>
      </w:pPr>
      <w:r>
        <w:rPr>
          <w:rFonts w:hint="eastAsia"/>
          <w:b/>
          <w:bCs/>
          <w:lang w:val="en-US" w:eastAsia="zh-CN"/>
        </w:rPr>
        <w:t xml:space="preserve">Proposal 1:  </w:t>
      </w:r>
      <w:r>
        <w:rPr>
          <w:b/>
          <w:bCs/>
        </w:rPr>
        <w:t xml:space="preserve">RAT </w:t>
      </w:r>
      <w:r>
        <w:rPr>
          <w:rFonts w:hint="eastAsia" w:eastAsia="宋体"/>
          <w:b/>
          <w:bCs/>
          <w:lang w:val="en-US" w:eastAsia="zh-CN"/>
        </w:rPr>
        <w:t>could be</w:t>
      </w:r>
      <w:r>
        <w:rPr>
          <w:b/>
          <w:bCs/>
        </w:rPr>
        <w:t xml:space="preserve"> </w:t>
      </w:r>
      <w:r>
        <w:rPr>
          <w:rFonts w:hint="eastAsia" w:eastAsia="宋体"/>
          <w:b/>
          <w:bCs/>
          <w:lang w:val="en-US" w:eastAsia="zh-CN"/>
        </w:rPr>
        <w:t xml:space="preserve">directly </w:t>
      </w:r>
      <w:r>
        <w:rPr>
          <w:b/>
          <w:bCs/>
        </w:rPr>
        <w:t>selected</w:t>
      </w:r>
      <w:r>
        <w:rPr>
          <w:rFonts w:hint="eastAsia" w:eastAsia="宋体"/>
          <w:b/>
          <w:bCs/>
          <w:lang w:val="en-US" w:eastAsia="zh-CN"/>
        </w:rPr>
        <w:t xml:space="preserve"> according to</w:t>
      </w:r>
      <w:r>
        <w:rPr>
          <w:b/>
          <w:bCs/>
        </w:rPr>
        <w:t xml:space="preserve"> the network</w:t>
      </w:r>
      <w:r>
        <w:rPr>
          <w:rFonts w:hint="eastAsia" w:eastAsia="宋体"/>
          <w:b/>
          <w:bCs/>
          <w:lang w:val="en-US" w:eastAsia="zh-CN"/>
        </w:rPr>
        <w:t xml:space="preserve"> configuration for some V2X application type or for some V2X QoS class</w:t>
      </w:r>
      <w:r>
        <w:rPr>
          <w:rFonts w:hint="eastAsia"/>
          <w:b/>
          <w:bCs/>
          <w:lang w:val="en-US" w:eastAsia="zh-CN"/>
        </w:rPr>
        <w:t xml:space="preserve">. </w:t>
      </w:r>
    </w:p>
    <w:p>
      <w:pPr>
        <w:jc w:val="both"/>
        <w:rPr>
          <w:b/>
          <w:bCs/>
          <w:sz w:val="21"/>
          <w:szCs w:val="22"/>
          <w:lang w:val="en-US" w:eastAsia="zh-CN"/>
        </w:rPr>
      </w:pPr>
      <w:r>
        <w:rPr>
          <w:rFonts w:hint="eastAsia"/>
          <w:b/>
          <w:bCs/>
          <w:lang w:val="en-US" w:eastAsia="zh-CN"/>
        </w:rPr>
        <w:t xml:space="preserve">Proposal 2: A best RAT could be selected taking the consideration of the link qualities of PC5 and/or Uu interface in each RAT, connection status in each RAT, load status of the access node </w:t>
      </w:r>
      <w:r>
        <w:rPr>
          <w:rFonts w:hint="eastAsia"/>
          <w:b/>
          <w:bCs/>
          <w:sz w:val="21"/>
          <w:szCs w:val="22"/>
          <w:lang w:val="en-US" w:eastAsia="zh-CN"/>
        </w:rPr>
        <w:t xml:space="preserve">in each RAT, UE capability, and the V2X application type or the QoS class of the initiated V2X application. </w:t>
      </w:r>
    </w:p>
    <w:p>
      <w:pPr>
        <w:jc w:val="both"/>
        <w:rPr>
          <w:b/>
          <w:bCs/>
          <w:lang w:val="en-US" w:eastAsia="zh-CN"/>
        </w:rPr>
      </w:pPr>
      <w:r>
        <w:rPr>
          <w:rFonts w:hint="eastAsia"/>
          <w:b/>
          <w:bCs/>
          <w:lang w:val="en-US" w:eastAsia="zh-CN"/>
        </w:rPr>
        <w:t xml:space="preserve">Proposal 3: A priority list with priority level of each RAT could be configured by the network to show its preference in RAT selection for each V2X application type or for each V2X QoS class. </w:t>
      </w:r>
    </w:p>
    <w:p>
      <w:pPr>
        <w:jc w:val="both"/>
        <w:rPr>
          <w:b/>
          <w:bCs/>
          <w:lang w:val="en-US" w:eastAsia="zh-CN"/>
        </w:rPr>
      </w:pPr>
      <w:r>
        <w:rPr>
          <w:rFonts w:hint="eastAsia"/>
          <w:b/>
          <w:bCs/>
          <w:lang w:val="en-US" w:eastAsia="zh-CN"/>
        </w:rPr>
        <w:t xml:space="preserve">Proposal 4: Multiple RATs could be used simultaneously by the same V2X application for throughput enhancement, reliability enhancement, etc. </w:t>
      </w:r>
    </w:p>
    <w:p>
      <w:pPr>
        <w:overflowPunct/>
        <w:autoSpaceDE/>
        <w:autoSpaceDN/>
        <w:adjustRightInd/>
        <w:spacing w:before="0" w:beforeLines="-2147483648"/>
        <w:jc w:val="both"/>
        <w:rPr>
          <w:rFonts w:eastAsia="宋体" w:cs="Arial"/>
          <w:lang w:val="en-US" w:eastAsia="zh-CN"/>
        </w:rPr>
      </w:pPr>
      <w:r>
        <w:rPr>
          <w:rFonts w:hint="eastAsia"/>
          <w:b/>
          <w:bCs/>
          <w:sz w:val="21"/>
          <w:szCs w:val="22"/>
          <w:lang w:val="en-US" w:eastAsia="zh-CN"/>
        </w:rPr>
        <w:t xml:space="preserve">Proposal 5: After RAT selection, Uu/PC5 interface could be further selected based on V2X application type, coverage situation, connection state, and network resource status. </w:t>
      </w:r>
    </w:p>
    <w:p>
      <w:pPr>
        <w:jc w:val="both"/>
        <w:rPr>
          <w:rFonts w:eastAsia="宋体"/>
          <w:b/>
          <w:bCs/>
          <w:lang w:val="en-US" w:eastAsia="zh-CN"/>
        </w:rPr>
      </w:pPr>
    </w:p>
    <w:p>
      <w:pPr>
        <w:pStyle w:val="2"/>
        <w:numPr>
          <w:ilvl w:val="0"/>
          <w:numId w:val="9"/>
        </w:numPr>
        <w:rPr>
          <w:szCs w:val="22"/>
          <w:lang w:eastAsia="zh-CN"/>
        </w:rPr>
      </w:pPr>
      <w:r>
        <w:rPr>
          <w:szCs w:val="22"/>
          <w:lang w:eastAsia="zh-CN"/>
        </w:rPr>
        <w:t>Reference</w:t>
      </w:r>
    </w:p>
    <w:bookmarkEnd w:id="1"/>
    <w:bookmarkEnd w:id="2"/>
    <w:p>
      <w:pPr>
        <w:numPr>
          <w:ilvl w:val="0"/>
          <w:numId w:val="11"/>
        </w:numPr>
        <w:rPr>
          <w:lang w:eastAsia="zh-CN"/>
        </w:rPr>
      </w:pPr>
      <w:r>
        <w:rPr>
          <w:rFonts w:hint="eastAsia"/>
          <w:lang w:val="en-US" w:eastAsia="zh-CN"/>
        </w:rPr>
        <w:tab/>
      </w:r>
      <w:r>
        <w:rPr>
          <w:rFonts w:hint="eastAsia"/>
          <w:lang w:val="en-US" w:eastAsia="zh-CN"/>
        </w:rPr>
        <w:tab/>
      </w:r>
      <w:r>
        <w:rPr>
          <w:lang w:eastAsia="zh-CN"/>
        </w:rPr>
        <w:t>RP-181480, New SID: Study on NR V2X, Vodafone, LaJolla, USA, June 11</w:t>
      </w:r>
      <w:r>
        <w:rPr>
          <w:vertAlign w:val="superscript"/>
          <w:lang w:eastAsia="zh-CN"/>
        </w:rPr>
        <w:t>th</w:t>
      </w:r>
      <w:r>
        <w:rPr>
          <w:lang w:eastAsia="zh-CN"/>
        </w:rPr>
        <w:t>-14</w:t>
      </w:r>
      <w:r>
        <w:rPr>
          <w:vertAlign w:val="superscript"/>
          <w:lang w:eastAsia="zh-CN"/>
        </w:rPr>
        <w:t>th</w:t>
      </w:r>
      <w:r>
        <w:rPr>
          <w:lang w:eastAsia="zh-CN"/>
        </w:rPr>
        <w:t>, 2018.</w:t>
      </w:r>
    </w:p>
    <w:p>
      <w:pPr>
        <w:spacing w:before="156" w:beforeLines="50"/>
        <w:jc w:val="both"/>
        <w:rPr>
          <w:highlight w:val="yellow"/>
          <w:lang w:val="en-US" w:eastAsia="zh-CN"/>
        </w:rPr>
      </w:pPr>
    </w:p>
    <w:p>
      <w:pPr>
        <w:spacing w:before="156" w:beforeLines="50"/>
        <w:jc w:val="both"/>
        <w:rPr>
          <w:rFonts w:cs="Arial" w:eastAsiaTheme="minorEastAsia"/>
          <w:lang w:val="en-US" w:eastAsia="zh-CN"/>
        </w:rPr>
      </w:pPr>
    </w:p>
    <w:sectPr>
      <w:footerReference r:id="rId3" w:type="default"/>
      <w:footnotePr>
        <w:numRestart w:val="eachSect"/>
      </w:footnotePr>
      <w:pgSz w:w="11907" w:h="16840"/>
      <w:pgMar w:top="1416" w:right="1133" w:bottom="1133" w:left="1133" w:header="850" w:footer="340" w:gutter="0"/>
      <w:cols w:space="720" w:num="1"/>
      <w:formProt w:val="0"/>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ZapfDingbats">
    <w:altName w:val="Latha"/>
    <w:panose1 w:val="00000000000000000000"/>
    <w:charset w:val="02"/>
    <w:family w:val="decorative"/>
    <w:pitch w:val="default"/>
    <w:sig w:usb0="00000000" w:usb1="00000000" w:usb2="00000000" w:usb3="00000000" w:csb0="80000000" w:csb1="00000000"/>
  </w:font>
  <w:font w:name="楷体_GB2312">
    <w:altName w:val="楷体"/>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124"/>
      <w:lvlText w:val="%1"/>
      <w:lvlJc w:val="left"/>
      <w:pPr>
        <w:tabs>
          <w:tab w:val="left" w:pos="425"/>
        </w:tabs>
        <w:ind w:left="425" w:hanging="425"/>
      </w:pPr>
      <w:rPr>
        <w:rFonts w:hint="eastAsia" w:cs="Times New Roman"/>
      </w:rPr>
    </w:lvl>
    <w:lvl w:ilvl="1" w:tentative="0">
      <w:start w:val="1"/>
      <w:numFmt w:val="decimal"/>
      <w:lvlText w:val="%1.%2"/>
      <w:lvlJc w:val="left"/>
      <w:pPr>
        <w:tabs>
          <w:tab w:val="left" w:pos="1145"/>
        </w:tabs>
        <w:ind w:left="992" w:hanging="567"/>
      </w:pPr>
      <w:rPr>
        <w:rFonts w:hint="eastAsia" w:cs="Times New Roman"/>
      </w:rPr>
    </w:lvl>
    <w:lvl w:ilvl="2" w:tentative="0">
      <w:start w:val="1"/>
      <w:numFmt w:val="decimal"/>
      <w:lvlText w:val="%1.%2.%3"/>
      <w:lvlJc w:val="left"/>
      <w:pPr>
        <w:tabs>
          <w:tab w:val="left" w:pos="1931"/>
        </w:tabs>
        <w:ind w:left="1418" w:hanging="567"/>
      </w:pPr>
      <w:rPr>
        <w:rFonts w:hint="eastAsia" w:cs="Times New Roman"/>
      </w:rPr>
    </w:lvl>
    <w:lvl w:ilvl="3" w:tentative="0">
      <w:start w:val="1"/>
      <w:numFmt w:val="decimal"/>
      <w:lvlText w:val="%3.%1.%2.%4"/>
      <w:lvlJc w:val="left"/>
      <w:pPr>
        <w:tabs>
          <w:tab w:val="left" w:pos="2716"/>
        </w:tabs>
        <w:ind w:left="1984" w:hanging="708"/>
      </w:pPr>
      <w:rPr>
        <w:rFonts w:hint="eastAsia" w:cs="Times New Roman"/>
      </w:rPr>
    </w:lvl>
    <w:lvl w:ilvl="4" w:tentative="0">
      <w:start w:val="1"/>
      <w:numFmt w:val="decimal"/>
      <w:lvlText w:val="%1.%2.%3.%4.%5"/>
      <w:lvlJc w:val="left"/>
      <w:pPr>
        <w:tabs>
          <w:tab w:val="left" w:pos="3501"/>
        </w:tabs>
        <w:ind w:left="2551" w:hanging="850"/>
      </w:pPr>
      <w:rPr>
        <w:rFonts w:hint="eastAsia" w:cs="Times New Roman"/>
      </w:rPr>
    </w:lvl>
    <w:lvl w:ilvl="5" w:tentative="0">
      <w:start w:val="1"/>
      <w:numFmt w:val="decimal"/>
      <w:lvlText w:val="%1.%2.%3.%4.%5.%6"/>
      <w:lvlJc w:val="left"/>
      <w:pPr>
        <w:tabs>
          <w:tab w:val="left" w:pos="4286"/>
        </w:tabs>
        <w:ind w:left="3260" w:hanging="1134"/>
      </w:pPr>
      <w:rPr>
        <w:rFonts w:hint="eastAsia" w:cs="Times New Roman"/>
      </w:rPr>
    </w:lvl>
    <w:lvl w:ilvl="6" w:tentative="0">
      <w:start w:val="1"/>
      <w:numFmt w:val="decimal"/>
      <w:lvlText w:val="%1.%2.%3.%4.%5.%6.%7"/>
      <w:lvlJc w:val="left"/>
      <w:pPr>
        <w:tabs>
          <w:tab w:val="left" w:pos="5071"/>
        </w:tabs>
        <w:ind w:left="3827" w:hanging="1276"/>
      </w:pPr>
      <w:rPr>
        <w:rFonts w:hint="eastAsia" w:cs="Times New Roman"/>
      </w:rPr>
    </w:lvl>
    <w:lvl w:ilvl="7" w:tentative="0">
      <w:start w:val="1"/>
      <w:numFmt w:val="decimal"/>
      <w:lvlText w:val="%1.%2.%3.%4.%5.%6.%7.%8"/>
      <w:lvlJc w:val="left"/>
      <w:pPr>
        <w:tabs>
          <w:tab w:val="left" w:pos="5856"/>
        </w:tabs>
        <w:ind w:left="4394" w:hanging="1418"/>
      </w:pPr>
      <w:rPr>
        <w:rFonts w:hint="eastAsia" w:cs="Times New Roman"/>
      </w:rPr>
    </w:lvl>
    <w:lvl w:ilvl="8" w:tentative="0">
      <w:start w:val="1"/>
      <w:numFmt w:val="decimal"/>
      <w:lvlText w:val="%1.%2.%3.%4.%5.%6.%7.%8.%9"/>
      <w:lvlJc w:val="left"/>
      <w:pPr>
        <w:tabs>
          <w:tab w:val="left" w:pos="6642"/>
        </w:tabs>
        <w:ind w:left="5102" w:hanging="1700"/>
      </w:pPr>
      <w:rPr>
        <w:rFonts w:hint="eastAsia" w:cs="Times New Roman"/>
      </w:rPr>
    </w:lvl>
  </w:abstractNum>
  <w:abstractNum w:abstractNumId="1">
    <w:nsid w:val="126D0C5D"/>
    <w:multiLevelType w:val="multilevel"/>
    <w:tmpl w:val="126D0C5D"/>
    <w:lvl w:ilvl="0" w:tentative="0">
      <w:start w:val="1"/>
      <w:numFmt w:val="bullet"/>
      <w:pStyle w:val="24"/>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60E06F7"/>
    <w:multiLevelType w:val="multilevel"/>
    <w:tmpl w:val="360E06F7"/>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153"/>
      <w:lvlText w:val="Proposal %1"/>
      <w:lvlJc w:val="left"/>
      <w:pPr>
        <w:tabs>
          <w:tab w:val="left" w:pos="1304"/>
        </w:tabs>
        <w:ind w:left="1304" w:hanging="1304"/>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44DB417B"/>
    <w:multiLevelType w:val="multilevel"/>
    <w:tmpl w:val="44DB417B"/>
    <w:lvl w:ilvl="0" w:tentative="0">
      <w:start w:val="1"/>
      <w:numFmt w:val="decimal"/>
      <w:pStyle w:val="77"/>
      <w:lvlText w:val="%1."/>
      <w:lvlJc w:val="left"/>
      <w:pPr>
        <w:tabs>
          <w:tab w:val="left" w:pos="840"/>
        </w:tabs>
        <w:ind w:left="1560" w:hanging="720"/>
      </w:pPr>
      <w:rPr>
        <w:rFonts w:hint="default" w:ascii="Times New Roman" w:hAnsi="Times New Roman" w:eastAsia="Times New Roman"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4BDF65F6"/>
    <w:multiLevelType w:val="multilevel"/>
    <w:tmpl w:val="4BDF65F6"/>
    <w:lvl w:ilvl="0" w:tentative="0">
      <w:start w:val="1"/>
      <w:numFmt w:val="decimal"/>
      <w:pStyle w:val="78"/>
      <w:lvlText w:val="[%1]"/>
      <w:lvlJc w:val="left"/>
      <w:pPr>
        <w:tabs>
          <w:tab w:val="left" w:pos="567"/>
        </w:tabs>
        <w:ind w:left="567" w:hanging="567"/>
      </w:pPr>
      <w:rPr>
        <w:rFonts w:hint="default" w:cs="Times New Roman"/>
      </w:rPr>
    </w:lvl>
    <w:lvl w:ilvl="1" w:tentative="0">
      <w:start w:val="1"/>
      <w:numFmt w:val="decimal"/>
      <w:lvlText w:val="[%2]"/>
      <w:lvlJc w:val="left"/>
      <w:pPr>
        <w:tabs>
          <w:tab w:val="left" w:pos="1500"/>
        </w:tabs>
        <w:ind w:left="1500" w:hanging="420"/>
      </w:pPr>
      <w:rPr>
        <w:rFonts w:hint="eastAsia"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6">
    <w:nsid w:val="52CA544A"/>
    <w:multiLevelType w:val="singleLevel"/>
    <w:tmpl w:val="52CA544A"/>
    <w:lvl w:ilvl="0" w:tentative="0">
      <w:start w:val="1"/>
      <w:numFmt w:val="decimal"/>
      <w:pStyle w:val="145"/>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5C991E5A"/>
    <w:multiLevelType w:val="multilevel"/>
    <w:tmpl w:val="5C991E5A"/>
    <w:lvl w:ilvl="0" w:tentative="0">
      <w:start w:val="1"/>
      <w:numFmt w:val="bullet"/>
      <w:pStyle w:val="25"/>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8">
    <w:nsid w:val="6646397B"/>
    <w:multiLevelType w:val="singleLevel"/>
    <w:tmpl w:val="6646397B"/>
    <w:lvl w:ilvl="0" w:tentative="0">
      <w:start w:val="1"/>
      <w:numFmt w:val="decimal"/>
      <w:suff w:val="space"/>
      <w:lvlText w:val="[%1]"/>
      <w:lvlJc w:val="left"/>
    </w:lvl>
  </w:abstractNum>
  <w:abstractNum w:abstractNumId="9">
    <w:nsid w:val="6A51684A"/>
    <w:multiLevelType w:val="singleLevel"/>
    <w:tmpl w:val="6A51684A"/>
    <w:lvl w:ilvl="0" w:tentative="0">
      <w:start w:val="1"/>
      <w:numFmt w:val="bullet"/>
      <w:lvlText w:val="−"/>
      <w:lvlJc w:val="left"/>
      <w:pPr>
        <w:ind w:left="420" w:hanging="420"/>
      </w:pPr>
      <w:rPr>
        <w:rFonts w:hint="default" w:ascii="Arial" w:hAnsi="Arial" w:cs="Arial"/>
      </w:rPr>
    </w:lvl>
  </w:abstractNum>
  <w:abstractNum w:abstractNumId="10">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4"/>
  </w:num>
  <w:num w:numId="4">
    <w:abstractNumId w:val="5"/>
  </w:num>
  <w:num w:numId="5">
    <w:abstractNumId w:val="0"/>
  </w:num>
  <w:num w:numId="6">
    <w:abstractNumId w:val="10"/>
  </w:num>
  <w:num w:numId="7">
    <w:abstractNumId w:val="6"/>
  </w:num>
  <w:num w:numId="8">
    <w:abstractNumId w:val="3"/>
  </w:num>
  <w:num w:numId="9">
    <w:abstractNumId w:val="2"/>
  </w:num>
  <w:num w:numId="10">
    <w:abstractNumId w:val="9"/>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noLineBreaksAfter w:lang="zh-CN" w:val="$([{£¥·‘“〈《「『【〔〖〝﹙﹛﹝＄（．［｛￡￥"/>
  <w:noLineBreaksBefore w:lang="zh-CN" w:val="!%),.:;&gt;?]}¢¨°·ˇˉ―‖’”…‰′″›℃∶、。〃〉》」』】〕〗〞︶︺︾﹀﹄﹚﹜﹞！＂％＇），．：；？］｀｜｝～￠"/>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375"/>
    <w:rsid w:val="00011531"/>
    <w:rsid w:val="0001179C"/>
    <w:rsid w:val="000118F6"/>
    <w:rsid w:val="000124DC"/>
    <w:rsid w:val="0001296A"/>
    <w:rsid w:val="00012AF7"/>
    <w:rsid w:val="00013264"/>
    <w:rsid w:val="00013676"/>
    <w:rsid w:val="0001370B"/>
    <w:rsid w:val="00013CB8"/>
    <w:rsid w:val="00013D10"/>
    <w:rsid w:val="0001404F"/>
    <w:rsid w:val="000143C4"/>
    <w:rsid w:val="000144E2"/>
    <w:rsid w:val="000145E1"/>
    <w:rsid w:val="00014980"/>
    <w:rsid w:val="00014CBF"/>
    <w:rsid w:val="000152FE"/>
    <w:rsid w:val="00015330"/>
    <w:rsid w:val="00015444"/>
    <w:rsid w:val="0001565F"/>
    <w:rsid w:val="000156DF"/>
    <w:rsid w:val="000158DD"/>
    <w:rsid w:val="00016AD6"/>
    <w:rsid w:val="00016B2C"/>
    <w:rsid w:val="00016C5F"/>
    <w:rsid w:val="00016D11"/>
    <w:rsid w:val="00016DA2"/>
    <w:rsid w:val="0001701A"/>
    <w:rsid w:val="00017962"/>
    <w:rsid w:val="00017C43"/>
    <w:rsid w:val="00017D3B"/>
    <w:rsid w:val="00017FA2"/>
    <w:rsid w:val="000205C0"/>
    <w:rsid w:val="00020BFF"/>
    <w:rsid w:val="00020FF3"/>
    <w:rsid w:val="00021397"/>
    <w:rsid w:val="000214F0"/>
    <w:rsid w:val="00021534"/>
    <w:rsid w:val="0002179B"/>
    <w:rsid w:val="00021C62"/>
    <w:rsid w:val="000224E8"/>
    <w:rsid w:val="00022C74"/>
    <w:rsid w:val="00022E4A"/>
    <w:rsid w:val="00023930"/>
    <w:rsid w:val="00023D85"/>
    <w:rsid w:val="00023E5C"/>
    <w:rsid w:val="00023EBE"/>
    <w:rsid w:val="00023F2A"/>
    <w:rsid w:val="00024172"/>
    <w:rsid w:val="00024447"/>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1999"/>
    <w:rsid w:val="00031FA9"/>
    <w:rsid w:val="00032948"/>
    <w:rsid w:val="00032AB8"/>
    <w:rsid w:val="00032E7B"/>
    <w:rsid w:val="00033463"/>
    <w:rsid w:val="00033875"/>
    <w:rsid w:val="0003419C"/>
    <w:rsid w:val="000346B7"/>
    <w:rsid w:val="00034B45"/>
    <w:rsid w:val="00034E0E"/>
    <w:rsid w:val="0003523D"/>
    <w:rsid w:val="00035726"/>
    <w:rsid w:val="000357E9"/>
    <w:rsid w:val="00035D8E"/>
    <w:rsid w:val="000362F7"/>
    <w:rsid w:val="00036883"/>
    <w:rsid w:val="000369FD"/>
    <w:rsid w:val="00037078"/>
    <w:rsid w:val="0003708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723"/>
    <w:rsid w:val="00042E0D"/>
    <w:rsid w:val="00043427"/>
    <w:rsid w:val="00043486"/>
    <w:rsid w:val="00043BC5"/>
    <w:rsid w:val="00043C93"/>
    <w:rsid w:val="00043CEB"/>
    <w:rsid w:val="000442D9"/>
    <w:rsid w:val="00044562"/>
    <w:rsid w:val="000445DE"/>
    <w:rsid w:val="000447C0"/>
    <w:rsid w:val="00044AE3"/>
    <w:rsid w:val="0004535B"/>
    <w:rsid w:val="00045769"/>
    <w:rsid w:val="000459A2"/>
    <w:rsid w:val="00045BFC"/>
    <w:rsid w:val="00046065"/>
    <w:rsid w:val="000460B7"/>
    <w:rsid w:val="000463FB"/>
    <w:rsid w:val="000468A5"/>
    <w:rsid w:val="00046EED"/>
    <w:rsid w:val="00047305"/>
    <w:rsid w:val="00047A86"/>
    <w:rsid w:val="00047AFD"/>
    <w:rsid w:val="00047BE4"/>
    <w:rsid w:val="00047C8C"/>
    <w:rsid w:val="00047D2B"/>
    <w:rsid w:val="00047FA4"/>
    <w:rsid w:val="00050193"/>
    <w:rsid w:val="0005019A"/>
    <w:rsid w:val="0005028A"/>
    <w:rsid w:val="000502EF"/>
    <w:rsid w:val="0005055D"/>
    <w:rsid w:val="00050B1A"/>
    <w:rsid w:val="00050C05"/>
    <w:rsid w:val="00050C20"/>
    <w:rsid w:val="00050CF2"/>
    <w:rsid w:val="0005102B"/>
    <w:rsid w:val="00051045"/>
    <w:rsid w:val="000519C5"/>
    <w:rsid w:val="00051C5A"/>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358"/>
    <w:rsid w:val="000555DF"/>
    <w:rsid w:val="000558FA"/>
    <w:rsid w:val="00055C16"/>
    <w:rsid w:val="00055E1A"/>
    <w:rsid w:val="000563B3"/>
    <w:rsid w:val="00056438"/>
    <w:rsid w:val="00056674"/>
    <w:rsid w:val="0005734F"/>
    <w:rsid w:val="000576FB"/>
    <w:rsid w:val="00057B13"/>
    <w:rsid w:val="00057F83"/>
    <w:rsid w:val="00060381"/>
    <w:rsid w:val="000603AA"/>
    <w:rsid w:val="000603EB"/>
    <w:rsid w:val="000606F3"/>
    <w:rsid w:val="00060910"/>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440"/>
    <w:rsid w:val="00076E9F"/>
    <w:rsid w:val="00076EDC"/>
    <w:rsid w:val="00077372"/>
    <w:rsid w:val="000803B9"/>
    <w:rsid w:val="0008051B"/>
    <w:rsid w:val="00080689"/>
    <w:rsid w:val="00080893"/>
    <w:rsid w:val="00081139"/>
    <w:rsid w:val="00081C37"/>
    <w:rsid w:val="0008219D"/>
    <w:rsid w:val="000821BA"/>
    <w:rsid w:val="000821C6"/>
    <w:rsid w:val="000821F7"/>
    <w:rsid w:val="000826CD"/>
    <w:rsid w:val="000828BC"/>
    <w:rsid w:val="0008294B"/>
    <w:rsid w:val="0008299D"/>
    <w:rsid w:val="00082CD3"/>
    <w:rsid w:val="00082F22"/>
    <w:rsid w:val="00083024"/>
    <w:rsid w:val="000830B9"/>
    <w:rsid w:val="000832CF"/>
    <w:rsid w:val="00083842"/>
    <w:rsid w:val="00083D17"/>
    <w:rsid w:val="000843D9"/>
    <w:rsid w:val="00084485"/>
    <w:rsid w:val="000849F8"/>
    <w:rsid w:val="00084BC3"/>
    <w:rsid w:val="00084F00"/>
    <w:rsid w:val="00084F0C"/>
    <w:rsid w:val="00085168"/>
    <w:rsid w:val="00085864"/>
    <w:rsid w:val="00085DF3"/>
    <w:rsid w:val="00085ED3"/>
    <w:rsid w:val="0008650F"/>
    <w:rsid w:val="000866A1"/>
    <w:rsid w:val="00086B96"/>
    <w:rsid w:val="00086D47"/>
    <w:rsid w:val="0008728E"/>
    <w:rsid w:val="00087E3F"/>
    <w:rsid w:val="00090111"/>
    <w:rsid w:val="000903C1"/>
    <w:rsid w:val="00090853"/>
    <w:rsid w:val="000909EF"/>
    <w:rsid w:val="00090F26"/>
    <w:rsid w:val="000916A9"/>
    <w:rsid w:val="00091874"/>
    <w:rsid w:val="00091FAF"/>
    <w:rsid w:val="0009202C"/>
    <w:rsid w:val="00092146"/>
    <w:rsid w:val="0009280C"/>
    <w:rsid w:val="00092FCA"/>
    <w:rsid w:val="00093E22"/>
    <w:rsid w:val="0009424F"/>
    <w:rsid w:val="00094362"/>
    <w:rsid w:val="0009441A"/>
    <w:rsid w:val="00094454"/>
    <w:rsid w:val="00094777"/>
    <w:rsid w:val="00094829"/>
    <w:rsid w:val="000959A3"/>
    <w:rsid w:val="000967D5"/>
    <w:rsid w:val="00096CD5"/>
    <w:rsid w:val="00096FB9"/>
    <w:rsid w:val="0009762D"/>
    <w:rsid w:val="00097964"/>
    <w:rsid w:val="00097992"/>
    <w:rsid w:val="00097FD1"/>
    <w:rsid w:val="000A0855"/>
    <w:rsid w:val="000A10EB"/>
    <w:rsid w:val="000A14E0"/>
    <w:rsid w:val="000A1E9E"/>
    <w:rsid w:val="000A23A5"/>
    <w:rsid w:val="000A2446"/>
    <w:rsid w:val="000A24EC"/>
    <w:rsid w:val="000A2530"/>
    <w:rsid w:val="000A2D64"/>
    <w:rsid w:val="000A2EFA"/>
    <w:rsid w:val="000A3769"/>
    <w:rsid w:val="000A394F"/>
    <w:rsid w:val="000A4040"/>
    <w:rsid w:val="000A4667"/>
    <w:rsid w:val="000A484B"/>
    <w:rsid w:val="000A4C5A"/>
    <w:rsid w:val="000A4CE6"/>
    <w:rsid w:val="000A4EF3"/>
    <w:rsid w:val="000A4FC5"/>
    <w:rsid w:val="000A597F"/>
    <w:rsid w:val="000A5A0A"/>
    <w:rsid w:val="000A5F1C"/>
    <w:rsid w:val="000A5FF1"/>
    <w:rsid w:val="000A6291"/>
    <w:rsid w:val="000A689E"/>
    <w:rsid w:val="000A6B39"/>
    <w:rsid w:val="000A6BD1"/>
    <w:rsid w:val="000A6CBD"/>
    <w:rsid w:val="000A6D5C"/>
    <w:rsid w:val="000A70EB"/>
    <w:rsid w:val="000A74D3"/>
    <w:rsid w:val="000A7742"/>
    <w:rsid w:val="000A7972"/>
    <w:rsid w:val="000A7CAC"/>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3E2"/>
    <w:rsid w:val="000B48A6"/>
    <w:rsid w:val="000B4B4A"/>
    <w:rsid w:val="000B4CD8"/>
    <w:rsid w:val="000B528A"/>
    <w:rsid w:val="000B5774"/>
    <w:rsid w:val="000B5B43"/>
    <w:rsid w:val="000B5F7E"/>
    <w:rsid w:val="000B6569"/>
    <w:rsid w:val="000B67FE"/>
    <w:rsid w:val="000B6933"/>
    <w:rsid w:val="000B6E49"/>
    <w:rsid w:val="000B70EF"/>
    <w:rsid w:val="000B78CC"/>
    <w:rsid w:val="000B7F05"/>
    <w:rsid w:val="000C00E1"/>
    <w:rsid w:val="000C03E1"/>
    <w:rsid w:val="000C040E"/>
    <w:rsid w:val="000C0B98"/>
    <w:rsid w:val="000C0E6E"/>
    <w:rsid w:val="000C1025"/>
    <w:rsid w:val="000C1B25"/>
    <w:rsid w:val="000C1B72"/>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4B6"/>
    <w:rsid w:val="000C7C33"/>
    <w:rsid w:val="000C7ECB"/>
    <w:rsid w:val="000C7F7C"/>
    <w:rsid w:val="000D0344"/>
    <w:rsid w:val="000D0B5A"/>
    <w:rsid w:val="000D0EB2"/>
    <w:rsid w:val="000D13CD"/>
    <w:rsid w:val="000D1FAA"/>
    <w:rsid w:val="000D2FA4"/>
    <w:rsid w:val="000D392B"/>
    <w:rsid w:val="000D3B23"/>
    <w:rsid w:val="000D41B5"/>
    <w:rsid w:val="000D4209"/>
    <w:rsid w:val="000D468C"/>
    <w:rsid w:val="000D4B7E"/>
    <w:rsid w:val="000D4DB0"/>
    <w:rsid w:val="000D4F73"/>
    <w:rsid w:val="000D4F92"/>
    <w:rsid w:val="000D5192"/>
    <w:rsid w:val="000D57EF"/>
    <w:rsid w:val="000D5E17"/>
    <w:rsid w:val="000D5EE9"/>
    <w:rsid w:val="000D65A4"/>
    <w:rsid w:val="000D6E8E"/>
    <w:rsid w:val="000D7453"/>
    <w:rsid w:val="000D74FE"/>
    <w:rsid w:val="000D7C69"/>
    <w:rsid w:val="000D7F4F"/>
    <w:rsid w:val="000E005B"/>
    <w:rsid w:val="000E01D1"/>
    <w:rsid w:val="000E02F8"/>
    <w:rsid w:val="000E11DA"/>
    <w:rsid w:val="000E13C9"/>
    <w:rsid w:val="000E1A25"/>
    <w:rsid w:val="000E1AE3"/>
    <w:rsid w:val="000E2017"/>
    <w:rsid w:val="000E21FB"/>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67C7"/>
    <w:rsid w:val="000E7B81"/>
    <w:rsid w:val="000E7C81"/>
    <w:rsid w:val="000E7DC8"/>
    <w:rsid w:val="000F00F6"/>
    <w:rsid w:val="000F025B"/>
    <w:rsid w:val="000F0452"/>
    <w:rsid w:val="000F0524"/>
    <w:rsid w:val="000F080A"/>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0F7F5F"/>
    <w:rsid w:val="00100151"/>
    <w:rsid w:val="00100295"/>
    <w:rsid w:val="00100609"/>
    <w:rsid w:val="00100BFE"/>
    <w:rsid w:val="00100E55"/>
    <w:rsid w:val="0010168B"/>
    <w:rsid w:val="001017CD"/>
    <w:rsid w:val="00101C00"/>
    <w:rsid w:val="00101C0B"/>
    <w:rsid w:val="00101FF8"/>
    <w:rsid w:val="001024B9"/>
    <w:rsid w:val="001027BC"/>
    <w:rsid w:val="0010282B"/>
    <w:rsid w:val="00102B2A"/>
    <w:rsid w:val="00102FA3"/>
    <w:rsid w:val="0010368F"/>
    <w:rsid w:val="00103844"/>
    <w:rsid w:val="00103CB9"/>
    <w:rsid w:val="001041CE"/>
    <w:rsid w:val="00104432"/>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9DB"/>
    <w:rsid w:val="00110C4E"/>
    <w:rsid w:val="00110CE9"/>
    <w:rsid w:val="00110EE3"/>
    <w:rsid w:val="001118FE"/>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68B"/>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1FF0"/>
    <w:rsid w:val="0012227B"/>
    <w:rsid w:val="001222DD"/>
    <w:rsid w:val="001227E7"/>
    <w:rsid w:val="0012296C"/>
    <w:rsid w:val="00122A86"/>
    <w:rsid w:val="00122F0B"/>
    <w:rsid w:val="001234C3"/>
    <w:rsid w:val="001236B9"/>
    <w:rsid w:val="00123D69"/>
    <w:rsid w:val="001247E8"/>
    <w:rsid w:val="00124DC6"/>
    <w:rsid w:val="00124EA1"/>
    <w:rsid w:val="0012529A"/>
    <w:rsid w:val="0012557D"/>
    <w:rsid w:val="001257A8"/>
    <w:rsid w:val="00125A22"/>
    <w:rsid w:val="00125C08"/>
    <w:rsid w:val="00125C32"/>
    <w:rsid w:val="00125E05"/>
    <w:rsid w:val="00126539"/>
    <w:rsid w:val="00126BF7"/>
    <w:rsid w:val="001275F5"/>
    <w:rsid w:val="001277AF"/>
    <w:rsid w:val="00130700"/>
    <w:rsid w:val="0013091C"/>
    <w:rsid w:val="00130C8A"/>
    <w:rsid w:val="001310DB"/>
    <w:rsid w:val="0013124C"/>
    <w:rsid w:val="001312D1"/>
    <w:rsid w:val="0013156C"/>
    <w:rsid w:val="001317F7"/>
    <w:rsid w:val="00131814"/>
    <w:rsid w:val="00131A50"/>
    <w:rsid w:val="00131C33"/>
    <w:rsid w:val="00131D11"/>
    <w:rsid w:val="00131EA5"/>
    <w:rsid w:val="0013204A"/>
    <w:rsid w:val="001320A8"/>
    <w:rsid w:val="00132274"/>
    <w:rsid w:val="00132625"/>
    <w:rsid w:val="00132825"/>
    <w:rsid w:val="00132853"/>
    <w:rsid w:val="00133188"/>
    <w:rsid w:val="0013349B"/>
    <w:rsid w:val="001339C9"/>
    <w:rsid w:val="00133BC3"/>
    <w:rsid w:val="00133F17"/>
    <w:rsid w:val="0013433F"/>
    <w:rsid w:val="00135069"/>
    <w:rsid w:val="00135310"/>
    <w:rsid w:val="001357A9"/>
    <w:rsid w:val="00135B09"/>
    <w:rsid w:val="00135E3E"/>
    <w:rsid w:val="001360F4"/>
    <w:rsid w:val="00136187"/>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3221"/>
    <w:rsid w:val="001432BC"/>
    <w:rsid w:val="001441ED"/>
    <w:rsid w:val="001447E7"/>
    <w:rsid w:val="00144AA6"/>
    <w:rsid w:val="00144C08"/>
    <w:rsid w:val="00144F4B"/>
    <w:rsid w:val="001453AE"/>
    <w:rsid w:val="00145ADA"/>
    <w:rsid w:val="00145B1F"/>
    <w:rsid w:val="00145DFA"/>
    <w:rsid w:val="0014638D"/>
    <w:rsid w:val="00146799"/>
    <w:rsid w:val="00146EF9"/>
    <w:rsid w:val="00146F35"/>
    <w:rsid w:val="00146FEC"/>
    <w:rsid w:val="00147202"/>
    <w:rsid w:val="001474D6"/>
    <w:rsid w:val="00147DC7"/>
    <w:rsid w:val="0015012D"/>
    <w:rsid w:val="00150497"/>
    <w:rsid w:val="0015093A"/>
    <w:rsid w:val="00150C08"/>
    <w:rsid w:val="00150E9B"/>
    <w:rsid w:val="00150EC4"/>
    <w:rsid w:val="00150FD5"/>
    <w:rsid w:val="001511A8"/>
    <w:rsid w:val="00151681"/>
    <w:rsid w:val="001516D3"/>
    <w:rsid w:val="001518C6"/>
    <w:rsid w:val="0015198B"/>
    <w:rsid w:val="00152065"/>
    <w:rsid w:val="00152608"/>
    <w:rsid w:val="0015280E"/>
    <w:rsid w:val="00152C0A"/>
    <w:rsid w:val="00153377"/>
    <w:rsid w:val="00153AC1"/>
    <w:rsid w:val="00153D9D"/>
    <w:rsid w:val="00153DE3"/>
    <w:rsid w:val="00153F71"/>
    <w:rsid w:val="00154067"/>
    <w:rsid w:val="001544B8"/>
    <w:rsid w:val="0015526C"/>
    <w:rsid w:val="0015556D"/>
    <w:rsid w:val="00155786"/>
    <w:rsid w:val="00155F53"/>
    <w:rsid w:val="001562BE"/>
    <w:rsid w:val="00156F70"/>
    <w:rsid w:val="00157372"/>
    <w:rsid w:val="00157C66"/>
    <w:rsid w:val="0016006A"/>
    <w:rsid w:val="0016035E"/>
    <w:rsid w:val="0016044E"/>
    <w:rsid w:val="001604A8"/>
    <w:rsid w:val="001604F7"/>
    <w:rsid w:val="00160AB8"/>
    <w:rsid w:val="00160DF5"/>
    <w:rsid w:val="00160F9C"/>
    <w:rsid w:val="0016109C"/>
    <w:rsid w:val="001617A1"/>
    <w:rsid w:val="0016181C"/>
    <w:rsid w:val="0016192B"/>
    <w:rsid w:val="001621B4"/>
    <w:rsid w:val="00162517"/>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65C"/>
    <w:rsid w:val="00170719"/>
    <w:rsid w:val="001707B2"/>
    <w:rsid w:val="00170A49"/>
    <w:rsid w:val="0017100B"/>
    <w:rsid w:val="0017111D"/>
    <w:rsid w:val="0017186D"/>
    <w:rsid w:val="00171F68"/>
    <w:rsid w:val="001725DC"/>
    <w:rsid w:val="00172A27"/>
    <w:rsid w:val="00173A90"/>
    <w:rsid w:val="00173C35"/>
    <w:rsid w:val="0017428B"/>
    <w:rsid w:val="00174E2A"/>
    <w:rsid w:val="00174F6E"/>
    <w:rsid w:val="00175160"/>
    <w:rsid w:val="0017529D"/>
    <w:rsid w:val="001753EB"/>
    <w:rsid w:val="00175849"/>
    <w:rsid w:val="001758AE"/>
    <w:rsid w:val="001764A0"/>
    <w:rsid w:val="00176F13"/>
    <w:rsid w:val="00177369"/>
    <w:rsid w:val="0017751E"/>
    <w:rsid w:val="001775C4"/>
    <w:rsid w:val="001778DC"/>
    <w:rsid w:val="00177ED9"/>
    <w:rsid w:val="00177F29"/>
    <w:rsid w:val="00180095"/>
    <w:rsid w:val="0018017B"/>
    <w:rsid w:val="0018039D"/>
    <w:rsid w:val="00180400"/>
    <w:rsid w:val="00180768"/>
    <w:rsid w:val="001809EF"/>
    <w:rsid w:val="00180ACF"/>
    <w:rsid w:val="00180D7D"/>
    <w:rsid w:val="00181069"/>
    <w:rsid w:val="00181466"/>
    <w:rsid w:val="0018227C"/>
    <w:rsid w:val="001822CF"/>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6E65"/>
    <w:rsid w:val="00186F83"/>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63"/>
    <w:rsid w:val="001970C4"/>
    <w:rsid w:val="001977C8"/>
    <w:rsid w:val="00197B53"/>
    <w:rsid w:val="00197BA6"/>
    <w:rsid w:val="00197C7B"/>
    <w:rsid w:val="00197DFA"/>
    <w:rsid w:val="00197F57"/>
    <w:rsid w:val="001A0504"/>
    <w:rsid w:val="001A08FE"/>
    <w:rsid w:val="001A0EFB"/>
    <w:rsid w:val="001A0F29"/>
    <w:rsid w:val="001A0FBB"/>
    <w:rsid w:val="001A1177"/>
    <w:rsid w:val="001A14C3"/>
    <w:rsid w:val="001A17CD"/>
    <w:rsid w:val="001A1A92"/>
    <w:rsid w:val="001A1B88"/>
    <w:rsid w:val="001A1CDC"/>
    <w:rsid w:val="001A1D1D"/>
    <w:rsid w:val="001A1E95"/>
    <w:rsid w:val="001A1F92"/>
    <w:rsid w:val="001A2382"/>
    <w:rsid w:val="001A26AD"/>
    <w:rsid w:val="001A2733"/>
    <w:rsid w:val="001A2F93"/>
    <w:rsid w:val="001A3151"/>
    <w:rsid w:val="001A34F0"/>
    <w:rsid w:val="001A38C1"/>
    <w:rsid w:val="001A3DCC"/>
    <w:rsid w:val="001A3FAB"/>
    <w:rsid w:val="001A4722"/>
    <w:rsid w:val="001A473A"/>
    <w:rsid w:val="001A51B0"/>
    <w:rsid w:val="001A6343"/>
    <w:rsid w:val="001A6390"/>
    <w:rsid w:val="001A667A"/>
    <w:rsid w:val="001A685E"/>
    <w:rsid w:val="001A68F4"/>
    <w:rsid w:val="001A6CB0"/>
    <w:rsid w:val="001A78CB"/>
    <w:rsid w:val="001A7FC7"/>
    <w:rsid w:val="001B0021"/>
    <w:rsid w:val="001B0428"/>
    <w:rsid w:val="001B048E"/>
    <w:rsid w:val="001B0683"/>
    <w:rsid w:val="001B0A78"/>
    <w:rsid w:val="001B0BF7"/>
    <w:rsid w:val="001B14E3"/>
    <w:rsid w:val="001B18C1"/>
    <w:rsid w:val="001B1D9D"/>
    <w:rsid w:val="001B1FB4"/>
    <w:rsid w:val="001B209F"/>
    <w:rsid w:val="001B241C"/>
    <w:rsid w:val="001B2906"/>
    <w:rsid w:val="001B293E"/>
    <w:rsid w:val="001B2FCB"/>
    <w:rsid w:val="001B2FF4"/>
    <w:rsid w:val="001B3067"/>
    <w:rsid w:val="001B378D"/>
    <w:rsid w:val="001B3D7B"/>
    <w:rsid w:val="001B3FB5"/>
    <w:rsid w:val="001B415E"/>
    <w:rsid w:val="001B4424"/>
    <w:rsid w:val="001B4AFC"/>
    <w:rsid w:val="001B5081"/>
    <w:rsid w:val="001B511A"/>
    <w:rsid w:val="001B578B"/>
    <w:rsid w:val="001B57B0"/>
    <w:rsid w:val="001B5D39"/>
    <w:rsid w:val="001B624D"/>
    <w:rsid w:val="001B626C"/>
    <w:rsid w:val="001B6380"/>
    <w:rsid w:val="001B646A"/>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223"/>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38D"/>
    <w:rsid w:val="001C54BE"/>
    <w:rsid w:val="001C5B88"/>
    <w:rsid w:val="001C5C7D"/>
    <w:rsid w:val="001C5D83"/>
    <w:rsid w:val="001C5E3A"/>
    <w:rsid w:val="001C5F62"/>
    <w:rsid w:val="001C6466"/>
    <w:rsid w:val="001C6AEF"/>
    <w:rsid w:val="001C6AF8"/>
    <w:rsid w:val="001C6D1B"/>
    <w:rsid w:val="001C6D67"/>
    <w:rsid w:val="001C6FB6"/>
    <w:rsid w:val="001C7253"/>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4253"/>
    <w:rsid w:val="001D4FA8"/>
    <w:rsid w:val="001D504E"/>
    <w:rsid w:val="001D507D"/>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66B"/>
    <w:rsid w:val="001F16C5"/>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238"/>
    <w:rsid w:val="001F6676"/>
    <w:rsid w:val="001F66DA"/>
    <w:rsid w:val="001F6898"/>
    <w:rsid w:val="001F6FFF"/>
    <w:rsid w:val="001F74D3"/>
    <w:rsid w:val="001F754E"/>
    <w:rsid w:val="001F7A97"/>
    <w:rsid w:val="001F7D8C"/>
    <w:rsid w:val="0020008A"/>
    <w:rsid w:val="00200250"/>
    <w:rsid w:val="002002C8"/>
    <w:rsid w:val="00200340"/>
    <w:rsid w:val="00200832"/>
    <w:rsid w:val="00200923"/>
    <w:rsid w:val="00200DBC"/>
    <w:rsid w:val="00200E1E"/>
    <w:rsid w:val="002010F1"/>
    <w:rsid w:val="0020116F"/>
    <w:rsid w:val="0020138F"/>
    <w:rsid w:val="0020146B"/>
    <w:rsid w:val="00201C10"/>
    <w:rsid w:val="00201CFC"/>
    <w:rsid w:val="002021D7"/>
    <w:rsid w:val="002023A8"/>
    <w:rsid w:val="002023FE"/>
    <w:rsid w:val="00202461"/>
    <w:rsid w:val="00202625"/>
    <w:rsid w:val="00202BF8"/>
    <w:rsid w:val="0020332E"/>
    <w:rsid w:val="00203A01"/>
    <w:rsid w:val="00203F85"/>
    <w:rsid w:val="00204107"/>
    <w:rsid w:val="002042A1"/>
    <w:rsid w:val="00204A44"/>
    <w:rsid w:val="00204E97"/>
    <w:rsid w:val="00205056"/>
    <w:rsid w:val="00205442"/>
    <w:rsid w:val="00205875"/>
    <w:rsid w:val="0020587A"/>
    <w:rsid w:val="00205923"/>
    <w:rsid w:val="00205B7F"/>
    <w:rsid w:val="00205B9C"/>
    <w:rsid w:val="00205D50"/>
    <w:rsid w:val="00205DCA"/>
    <w:rsid w:val="00206268"/>
    <w:rsid w:val="00206380"/>
    <w:rsid w:val="00206464"/>
    <w:rsid w:val="00206D7B"/>
    <w:rsid w:val="00207048"/>
    <w:rsid w:val="00207475"/>
    <w:rsid w:val="002075F1"/>
    <w:rsid w:val="002076C3"/>
    <w:rsid w:val="00207793"/>
    <w:rsid w:val="00207AA5"/>
    <w:rsid w:val="00207BFB"/>
    <w:rsid w:val="00207C57"/>
    <w:rsid w:val="00207DE9"/>
    <w:rsid w:val="00207F90"/>
    <w:rsid w:val="0021068C"/>
    <w:rsid w:val="002107B2"/>
    <w:rsid w:val="00210D22"/>
    <w:rsid w:val="00210E5B"/>
    <w:rsid w:val="002112A0"/>
    <w:rsid w:val="0021160E"/>
    <w:rsid w:val="002123CD"/>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37E"/>
    <w:rsid w:val="00217550"/>
    <w:rsid w:val="00220630"/>
    <w:rsid w:val="002207FE"/>
    <w:rsid w:val="00220898"/>
    <w:rsid w:val="002213B5"/>
    <w:rsid w:val="0022143D"/>
    <w:rsid w:val="002214AD"/>
    <w:rsid w:val="002215F6"/>
    <w:rsid w:val="00221661"/>
    <w:rsid w:val="0022182B"/>
    <w:rsid w:val="00221A43"/>
    <w:rsid w:val="00222353"/>
    <w:rsid w:val="00222402"/>
    <w:rsid w:val="002234CB"/>
    <w:rsid w:val="00223971"/>
    <w:rsid w:val="00223BC5"/>
    <w:rsid w:val="00223DDB"/>
    <w:rsid w:val="0022412B"/>
    <w:rsid w:val="0022418F"/>
    <w:rsid w:val="002241F1"/>
    <w:rsid w:val="00224258"/>
    <w:rsid w:val="002243B0"/>
    <w:rsid w:val="00224871"/>
    <w:rsid w:val="0022488A"/>
    <w:rsid w:val="0022499C"/>
    <w:rsid w:val="00224B6C"/>
    <w:rsid w:val="00224C44"/>
    <w:rsid w:val="00225BF4"/>
    <w:rsid w:val="002261DC"/>
    <w:rsid w:val="002263AA"/>
    <w:rsid w:val="002267AB"/>
    <w:rsid w:val="00226AF5"/>
    <w:rsid w:val="00226EB5"/>
    <w:rsid w:val="00227730"/>
    <w:rsid w:val="002277A5"/>
    <w:rsid w:val="0023004D"/>
    <w:rsid w:val="00230556"/>
    <w:rsid w:val="0023105B"/>
    <w:rsid w:val="002310FA"/>
    <w:rsid w:val="002313BF"/>
    <w:rsid w:val="002316B5"/>
    <w:rsid w:val="00231E54"/>
    <w:rsid w:val="002321E8"/>
    <w:rsid w:val="002321F3"/>
    <w:rsid w:val="002322F7"/>
    <w:rsid w:val="002323C1"/>
    <w:rsid w:val="00232828"/>
    <w:rsid w:val="00232DEE"/>
    <w:rsid w:val="00232E93"/>
    <w:rsid w:val="002333C6"/>
    <w:rsid w:val="0023360F"/>
    <w:rsid w:val="00233766"/>
    <w:rsid w:val="00233810"/>
    <w:rsid w:val="002338BF"/>
    <w:rsid w:val="00233BE2"/>
    <w:rsid w:val="00233BFC"/>
    <w:rsid w:val="00233C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51"/>
    <w:rsid w:val="00250EB3"/>
    <w:rsid w:val="00250F70"/>
    <w:rsid w:val="002521B1"/>
    <w:rsid w:val="0025228F"/>
    <w:rsid w:val="00252674"/>
    <w:rsid w:val="00252BCC"/>
    <w:rsid w:val="002530BE"/>
    <w:rsid w:val="002533DD"/>
    <w:rsid w:val="002536E2"/>
    <w:rsid w:val="00253AF3"/>
    <w:rsid w:val="002542C3"/>
    <w:rsid w:val="00254641"/>
    <w:rsid w:val="002549B3"/>
    <w:rsid w:val="00254A29"/>
    <w:rsid w:val="00254A52"/>
    <w:rsid w:val="00254AE9"/>
    <w:rsid w:val="002568C1"/>
    <w:rsid w:val="00256B52"/>
    <w:rsid w:val="00257195"/>
    <w:rsid w:val="002578D8"/>
    <w:rsid w:val="00260240"/>
    <w:rsid w:val="002604AB"/>
    <w:rsid w:val="002609B9"/>
    <w:rsid w:val="00260F25"/>
    <w:rsid w:val="002613A5"/>
    <w:rsid w:val="002613E4"/>
    <w:rsid w:val="002614AE"/>
    <w:rsid w:val="00261787"/>
    <w:rsid w:val="002617FB"/>
    <w:rsid w:val="00261D27"/>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7D9"/>
    <w:rsid w:val="00272A66"/>
    <w:rsid w:val="00272D9B"/>
    <w:rsid w:val="0027311D"/>
    <w:rsid w:val="00273821"/>
    <w:rsid w:val="00273FC1"/>
    <w:rsid w:val="00274485"/>
    <w:rsid w:val="002747A6"/>
    <w:rsid w:val="00274E67"/>
    <w:rsid w:val="00275377"/>
    <w:rsid w:val="00275BCA"/>
    <w:rsid w:val="00275D12"/>
    <w:rsid w:val="002760B1"/>
    <w:rsid w:val="002766DE"/>
    <w:rsid w:val="002767D4"/>
    <w:rsid w:val="00276CD2"/>
    <w:rsid w:val="00277A1E"/>
    <w:rsid w:val="00277AD8"/>
    <w:rsid w:val="0028062F"/>
    <w:rsid w:val="002808AD"/>
    <w:rsid w:val="00280F6F"/>
    <w:rsid w:val="00280FEC"/>
    <w:rsid w:val="00281888"/>
    <w:rsid w:val="00281EB0"/>
    <w:rsid w:val="00281F08"/>
    <w:rsid w:val="00282139"/>
    <w:rsid w:val="002828AC"/>
    <w:rsid w:val="00282CDE"/>
    <w:rsid w:val="00282EC3"/>
    <w:rsid w:val="002832C0"/>
    <w:rsid w:val="002835CB"/>
    <w:rsid w:val="00284510"/>
    <w:rsid w:val="0028456D"/>
    <w:rsid w:val="002850F9"/>
    <w:rsid w:val="0028548A"/>
    <w:rsid w:val="00285749"/>
    <w:rsid w:val="00285CE2"/>
    <w:rsid w:val="00286647"/>
    <w:rsid w:val="0028675B"/>
    <w:rsid w:val="00286E6C"/>
    <w:rsid w:val="002870BA"/>
    <w:rsid w:val="002872BF"/>
    <w:rsid w:val="002876B5"/>
    <w:rsid w:val="002903E1"/>
    <w:rsid w:val="00290868"/>
    <w:rsid w:val="00290E97"/>
    <w:rsid w:val="002912DE"/>
    <w:rsid w:val="00291507"/>
    <w:rsid w:val="002915AE"/>
    <w:rsid w:val="00291609"/>
    <w:rsid w:val="002916AC"/>
    <w:rsid w:val="0029181B"/>
    <w:rsid w:val="00291B33"/>
    <w:rsid w:val="00291CA1"/>
    <w:rsid w:val="002924A5"/>
    <w:rsid w:val="002924A6"/>
    <w:rsid w:val="002928C7"/>
    <w:rsid w:val="0029290F"/>
    <w:rsid w:val="00292A70"/>
    <w:rsid w:val="00292EAA"/>
    <w:rsid w:val="002933FE"/>
    <w:rsid w:val="002934AE"/>
    <w:rsid w:val="00293AC5"/>
    <w:rsid w:val="00293D64"/>
    <w:rsid w:val="00293D85"/>
    <w:rsid w:val="0029431D"/>
    <w:rsid w:val="002949CA"/>
    <w:rsid w:val="00295219"/>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68E"/>
    <w:rsid w:val="002A7876"/>
    <w:rsid w:val="002A7D56"/>
    <w:rsid w:val="002B1C9E"/>
    <w:rsid w:val="002B1DA7"/>
    <w:rsid w:val="002B1E85"/>
    <w:rsid w:val="002B2594"/>
    <w:rsid w:val="002B2A34"/>
    <w:rsid w:val="002B2B1B"/>
    <w:rsid w:val="002B2DF8"/>
    <w:rsid w:val="002B2F7F"/>
    <w:rsid w:val="002B380A"/>
    <w:rsid w:val="002B38F1"/>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D7C"/>
    <w:rsid w:val="002B6E95"/>
    <w:rsid w:val="002B7183"/>
    <w:rsid w:val="002B7766"/>
    <w:rsid w:val="002C003C"/>
    <w:rsid w:val="002C0115"/>
    <w:rsid w:val="002C04F9"/>
    <w:rsid w:val="002C0859"/>
    <w:rsid w:val="002C0977"/>
    <w:rsid w:val="002C1D22"/>
    <w:rsid w:val="002C1E0E"/>
    <w:rsid w:val="002C216B"/>
    <w:rsid w:val="002C2326"/>
    <w:rsid w:val="002C24E5"/>
    <w:rsid w:val="002C2570"/>
    <w:rsid w:val="002C26C7"/>
    <w:rsid w:val="002C28CD"/>
    <w:rsid w:val="002C2AC1"/>
    <w:rsid w:val="002C2D40"/>
    <w:rsid w:val="002C2D8B"/>
    <w:rsid w:val="002C3574"/>
    <w:rsid w:val="002C3B6B"/>
    <w:rsid w:val="002C3BA3"/>
    <w:rsid w:val="002C3F9C"/>
    <w:rsid w:val="002C426C"/>
    <w:rsid w:val="002C4709"/>
    <w:rsid w:val="002C4BB7"/>
    <w:rsid w:val="002C4C5E"/>
    <w:rsid w:val="002C52A1"/>
    <w:rsid w:val="002C5758"/>
    <w:rsid w:val="002C5999"/>
    <w:rsid w:val="002C5BCD"/>
    <w:rsid w:val="002C639F"/>
    <w:rsid w:val="002C63B6"/>
    <w:rsid w:val="002C68B1"/>
    <w:rsid w:val="002C694D"/>
    <w:rsid w:val="002C6EBE"/>
    <w:rsid w:val="002C7216"/>
    <w:rsid w:val="002C73CF"/>
    <w:rsid w:val="002C778D"/>
    <w:rsid w:val="002C7B02"/>
    <w:rsid w:val="002D00CE"/>
    <w:rsid w:val="002D05D1"/>
    <w:rsid w:val="002D0FD9"/>
    <w:rsid w:val="002D0FFD"/>
    <w:rsid w:val="002D1159"/>
    <w:rsid w:val="002D1C92"/>
    <w:rsid w:val="002D1D19"/>
    <w:rsid w:val="002D1DB2"/>
    <w:rsid w:val="002D1F4D"/>
    <w:rsid w:val="002D24F5"/>
    <w:rsid w:val="002D2931"/>
    <w:rsid w:val="002D29C6"/>
    <w:rsid w:val="002D2EEB"/>
    <w:rsid w:val="002D32AD"/>
    <w:rsid w:val="002D3445"/>
    <w:rsid w:val="002D356C"/>
    <w:rsid w:val="002D3F6E"/>
    <w:rsid w:val="002D3FA2"/>
    <w:rsid w:val="002D4229"/>
    <w:rsid w:val="002D4826"/>
    <w:rsid w:val="002D4941"/>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6C"/>
    <w:rsid w:val="002E2CF2"/>
    <w:rsid w:val="002E3830"/>
    <w:rsid w:val="002E3D04"/>
    <w:rsid w:val="002E3ECE"/>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791"/>
    <w:rsid w:val="002F293F"/>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B7F"/>
    <w:rsid w:val="00303DCF"/>
    <w:rsid w:val="003045A8"/>
    <w:rsid w:val="00304CCA"/>
    <w:rsid w:val="003056CE"/>
    <w:rsid w:val="00305706"/>
    <w:rsid w:val="003057E0"/>
    <w:rsid w:val="00305BD4"/>
    <w:rsid w:val="00305E76"/>
    <w:rsid w:val="00305EE5"/>
    <w:rsid w:val="00305FCC"/>
    <w:rsid w:val="0030696B"/>
    <w:rsid w:val="0030728B"/>
    <w:rsid w:val="003073A8"/>
    <w:rsid w:val="0030789B"/>
    <w:rsid w:val="003079D9"/>
    <w:rsid w:val="00307E46"/>
    <w:rsid w:val="00307ED0"/>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4D86"/>
    <w:rsid w:val="0031543D"/>
    <w:rsid w:val="0031592C"/>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D51"/>
    <w:rsid w:val="00317E0E"/>
    <w:rsid w:val="003205DA"/>
    <w:rsid w:val="0032081F"/>
    <w:rsid w:val="003208F9"/>
    <w:rsid w:val="00320A7F"/>
    <w:rsid w:val="00320FA6"/>
    <w:rsid w:val="0032143F"/>
    <w:rsid w:val="003215A9"/>
    <w:rsid w:val="0032163B"/>
    <w:rsid w:val="00321BEE"/>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9E1"/>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65B"/>
    <w:rsid w:val="0033374F"/>
    <w:rsid w:val="00333AB8"/>
    <w:rsid w:val="00333B90"/>
    <w:rsid w:val="00333E6D"/>
    <w:rsid w:val="00334383"/>
    <w:rsid w:val="003344FD"/>
    <w:rsid w:val="00334763"/>
    <w:rsid w:val="00334961"/>
    <w:rsid w:val="00334BBB"/>
    <w:rsid w:val="00334C3A"/>
    <w:rsid w:val="003358B5"/>
    <w:rsid w:val="003359EB"/>
    <w:rsid w:val="00335B68"/>
    <w:rsid w:val="00336399"/>
    <w:rsid w:val="00336954"/>
    <w:rsid w:val="00337185"/>
    <w:rsid w:val="003371C6"/>
    <w:rsid w:val="0033774A"/>
    <w:rsid w:val="00337FA7"/>
    <w:rsid w:val="003403AD"/>
    <w:rsid w:val="003407B7"/>
    <w:rsid w:val="003407C0"/>
    <w:rsid w:val="00340CD9"/>
    <w:rsid w:val="00340FC5"/>
    <w:rsid w:val="00341115"/>
    <w:rsid w:val="00341425"/>
    <w:rsid w:val="0034151B"/>
    <w:rsid w:val="003415EC"/>
    <w:rsid w:val="00342A3B"/>
    <w:rsid w:val="00342BD8"/>
    <w:rsid w:val="003433F8"/>
    <w:rsid w:val="003434C3"/>
    <w:rsid w:val="0034353F"/>
    <w:rsid w:val="003436A3"/>
    <w:rsid w:val="00343976"/>
    <w:rsid w:val="0034401C"/>
    <w:rsid w:val="00344751"/>
    <w:rsid w:val="00344A5D"/>
    <w:rsid w:val="00344BA9"/>
    <w:rsid w:val="00344C28"/>
    <w:rsid w:val="003452B6"/>
    <w:rsid w:val="003453FA"/>
    <w:rsid w:val="00345999"/>
    <w:rsid w:val="003459D9"/>
    <w:rsid w:val="00345B28"/>
    <w:rsid w:val="00345FC8"/>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B8"/>
    <w:rsid w:val="003538F4"/>
    <w:rsid w:val="003539C3"/>
    <w:rsid w:val="00353A10"/>
    <w:rsid w:val="00353CEA"/>
    <w:rsid w:val="00353FA6"/>
    <w:rsid w:val="003547F7"/>
    <w:rsid w:val="00354929"/>
    <w:rsid w:val="00355077"/>
    <w:rsid w:val="0035512F"/>
    <w:rsid w:val="003552A8"/>
    <w:rsid w:val="003554B1"/>
    <w:rsid w:val="0035569C"/>
    <w:rsid w:val="00355806"/>
    <w:rsid w:val="00355891"/>
    <w:rsid w:val="00355E3A"/>
    <w:rsid w:val="00355E72"/>
    <w:rsid w:val="00355F0B"/>
    <w:rsid w:val="003561A9"/>
    <w:rsid w:val="00356496"/>
    <w:rsid w:val="00356AB4"/>
    <w:rsid w:val="00356C13"/>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08A"/>
    <w:rsid w:val="003631EB"/>
    <w:rsid w:val="003636F5"/>
    <w:rsid w:val="00363E5F"/>
    <w:rsid w:val="00363F5D"/>
    <w:rsid w:val="003643D7"/>
    <w:rsid w:val="00364B03"/>
    <w:rsid w:val="00364ECB"/>
    <w:rsid w:val="00364FAB"/>
    <w:rsid w:val="00364FD7"/>
    <w:rsid w:val="00365100"/>
    <w:rsid w:val="003657D8"/>
    <w:rsid w:val="00365F2B"/>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15"/>
    <w:rsid w:val="00372A7D"/>
    <w:rsid w:val="00372E8E"/>
    <w:rsid w:val="00372EE1"/>
    <w:rsid w:val="00373E10"/>
    <w:rsid w:val="0037427C"/>
    <w:rsid w:val="00374988"/>
    <w:rsid w:val="00375047"/>
    <w:rsid w:val="00375851"/>
    <w:rsid w:val="003764BB"/>
    <w:rsid w:val="003769E9"/>
    <w:rsid w:val="00376A17"/>
    <w:rsid w:val="003779C6"/>
    <w:rsid w:val="00377F8F"/>
    <w:rsid w:val="00380402"/>
    <w:rsid w:val="00380AB3"/>
    <w:rsid w:val="00380EBB"/>
    <w:rsid w:val="00381390"/>
    <w:rsid w:val="0038142B"/>
    <w:rsid w:val="003819DC"/>
    <w:rsid w:val="00381A0C"/>
    <w:rsid w:val="00381C0D"/>
    <w:rsid w:val="00381ECC"/>
    <w:rsid w:val="00381F6C"/>
    <w:rsid w:val="003823F7"/>
    <w:rsid w:val="0038259F"/>
    <w:rsid w:val="00382B41"/>
    <w:rsid w:val="00382F5A"/>
    <w:rsid w:val="00383412"/>
    <w:rsid w:val="00383B92"/>
    <w:rsid w:val="00383E7A"/>
    <w:rsid w:val="00384193"/>
    <w:rsid w:val="003845D0"/>
    <w:rsid w:val="00384894"/>
    <w:rsid w:val="00384EED"/>
    <w:rsid w:val="00385057"/>
    <w:rsid w:val="003850BC"/>
    <w:rsid w:val="00385563"/>
    <w:rsid w:val="00385A32"/>
    <w:rsid w:val="00385BDC"/>
    <w:rsid w:val="003862C3"/>
    <w:rsid w:val="00386D6D"/>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BCB"/>
    <w:rsid w:val="00394CF5"/>
    <w:rsid w:val="00394DA6"/>
    <w:rsid w:val="00395071"/>
    <w:rsid w:val="00395B3C"/>
    <w:rsid w:val="0039604D"/>
    <w:rsid w:val="003962B2"/>
    <w:rsid w:val="00396450"/>
    <w:rsid w:val="00396486"/>
    <w:rsid w:val="003964BF"/>
    <w:rsid w:val="00396A14"/>
    <w:rsid w:val="00396FC5"/>
    <w:rsid w:val="003970B9"/>
    <w:rsid w:val="00397227"/>
    <w:rsid w:val="003973EE"/>
    <w:rsid w:val="00397DD7"/>
    <w:rsid w:val="003A03E2"/>
    <w:rsid w:val="003A1733"/>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053"/>
    <w:rsid w:val="003A7119"/>
    <w:rsid w:val="003B0490"/>
    <w:rsid w:val="003B068A"/>
    <w:rsid w:val="003B080E"/>
    <w:rsid w:val="003B11F6"/>
    <w:rsid w:val="003B146F"/>
    <w:rsid w:val="003B19B8"/>
    <w:rsid w:val="003B1E3F"/>
    <w:rsid w:val="003B2CF0"/>
    <w:rsid w:val="003B3117"/>
    <w:rsid w:val="003B311F"/>
    <w:rsid w:val="003B3CF1"/>
    <w:rsid w:val="003B42E8"/>
    <w:rsid w:val="003B4647"/>
    <w:rsid w:val="003B47C5"/>
    <w:rsid w:val="003B5103"/>
    <w:rsid w:val="003B53C7"/>
    <w:rsid w:val="003B5502"/>
    <w:rsid w:val="003B5800"/>
    <w:rsid w:val="003B5A96"/>
    <w:rsid w:val="003B5B1C"/>
    <w:rsid w:val="003B5BBA"/>
    <w:rsid w:val="003B60B3"/>
    <w:rsid w:val="003B6153"/>
    <w:rsid w:val="003B64AD"/>
    <w:rsid w:val="003B668F"/>
    <w:rsid w:val="003B6D03"/>
    <w:rsid w:val="003B713A"/>
    <w:rsid w:val="003B73E6"/>
    <w:rsid w:val="003B7C7F"/>
    <w:rsid w:val="003B7DB3"/>
    <w:rsid w:val="003B7E1D"/>
    <w:rsid w:val="003C0645"/>
    <w:rsid w:val="003C0A6A"/>
    <w:rsid w:val="003C0FBA"/>
    <w:rsid w:val="003C12A3"/>
    <w:rsid w:val="003C1312"/>
    <w:rsid w:val="003C1569"/>
    <w:rsid w:val="003C1BD4"/>
    <w:rsid w:val="003C1E1A"/>
    <w:rsid w:val="003C1E4D"/>
    <w:rsid w:val="003C1E6B"/>
    <w:rsid w:val="003C1FE4"/>
    <w:rsid w:val="003C27E6"/>
    <w:rsid w:val="003C2BE7"/>
    <w:rsid w:val="003C2F58"/>
    <w:rsid w:val="003C3014"/>
    <w:rsid w:val="003C315A"/>
    <w:rsid w:val="003C3310"/>
    <w:rsid w:val="003C390A"/>
    <w:rsid w:val="003C3E7F"/>
    <w:rsid w:val="003C4401"/>
    <w:rsid w:val="003C4414"/>
    <w:rsid w:val="003C485E"/>
    <w:rsid w:val="003C4C45"/>
    <w:rsid w:val="003C4C53"/>
    <w:rsid w:val="003C5CC7"/>
    <w:rsid w:val="003C5DE8"/>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272"/>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DCB"/>
    <w:rsid w:val="003D5F19"/>
    <w:rsid w:val="003D65A2"/>
    <w:rsid w:val="003D6692"/>
    <w:rsid w:val="003D66AC"/>
    <w:rsid w:val="003D6F36"/>
    <w:rsid w:val="003D733B"/>
    <w:rsid w:val="003D76F9"/>
    <w:rsid w:val="003D7A9E"/>
    <w:rsid w:val="003E01B0"/>
    <w:rsid w:val="003E0898"/>
    <w:rsid w:val="003E0970"/>
    <w:rsid w:val="003E0B5C"/>
    <w:rsid w:val="003E0BA7"/>
    <w:rsid w:val="003E0E02"/>
    <w:rsid w:val="003E0E80"/>
    <w:rsid w:val="003E0FDD"/>
    <w:rsid w:val="003E1512"/>
    <w:rsid w:val="003E1A96"/>
    <w:rsid w:val="003E2447"/>
    <w:rsid w:val="003E2616"/>
    <w:rsid w:val="003E2678"/>
    <w:rsid w:val="003E342C"/>
    <w:rsid w:val="003E35D9"/>
    <w:rsid w:val="003E3703"/>
    <w:rsid w:val="003E3ABC"/>
    <w:rsid w:val="003E3B72"/>
    <w:rsid w:val="003E41A4"/>
    <w:rsid w:val="003E47BE"/>
    <w:rsid w:val="003E4C0D"/>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3B0C"/>
    <w:rsid w:val="003F3F02"/>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0A47"/>
    <w:rsid w:val="004010DA"/>
    <w:rsid w:val="00401416"/>
    <w:rsid w:val="004017B5"/>
    <w:rsid w:val="0040260E"/>
    <w:rsid w:val="00402B6C"/>
    <w:rsid w:val="00402F3D"/>
    <w:rsid w:val="00403922"/>
    <w:rsid w:val="00403D16"/>
    <w:rsid w:val="004047C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1F5C"/>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6FF"/>
    <w:rsid w:val="00417882"/>
    <w:rsid w:val="004201F7"/>
    <w:rsid w:val="00420708"/>
    <w:rsid w:val="00420711"/>
    <w:rsid w:val="0042153C"/>
    <w:rsid w:val="00421A51"/>
    <w:rsid w:val="00421DA0"/>
    <w:rsid w:val="00421EAB"/>
    <w:rsid w:val="00422014"/>
    <w:rsid w:val="00422249"/>
    <w:rsid w:val="00422564"/>
    <w:rsid w:val="00422857"/>
    <w:rsid w:val="00422880"/>
    <w:rsid w:val="00422ECA"/>
    <w:rsid w:val="00422F59"/>
    <w:rsid w:val="004239E1"/>
    <w:rsid w:val="00423D00"/>
    <w:rsid w:val="00424379"/>
    <w:rsid w:val="004251FF"/>
    <w:rsid w:val="0042576A"/>
    <w:rsid w:val="004264B6"/>
    <w:rsid w:val="0042735E"/>
    <w:rsid w:val="0042764C"/>
    <w:rsid w:val="004276E4"/>
    <w:rsid w:val="0042792A"/>
    <w:rsid w:val="004300CB"/>
    <w:rsid w:val="0043072B"/>
    <w:rsid w:val="004308CC"/>
    <w:rsid w:val="00430F85"/>
    <w:rsid w:val="00431506"/>
    <w:rsid w:val="004324C5"/>
    <w:rsid w:val="00433267"/>
    <w:rsid w:val="00433AFF"/>
    <w:rsid w:val="00433E63"/>
    <w:rsid w:val="00434465"/>
    <w:rsid w:val="004344FF"/>
    <w:rsid w:val="00434835"/>
    <w:rsid w:val="00434BE2"/>
    <w:rsid w:val="004356BB"/>
    <w:rsid w:val="00435854"/>
    <w:rsid w:val="00435C42"/>
    <w:rsid w:val="00436715"/>
    <w:rsid w:val="004367D9"/>
    <w:rsid w:val="00436F95"/>
    <w:rsid w:val="00437000"/>
    <w:rsid w:val="00437A99"/>
    <w:rsid w:val="00437C06"/>
    <w:rsid w:val="004401A0"/>
    <w:rsid w:val="00440C52"/>
    <w:rsid w:val="00440D2B"/>
    <w:rsid w:val="004418A6"/>
    <w:rsid w:val="00441A2E"/>
    <w:rsid w:val="00442030"/>
    <w:rsid w:val="00442863"/>
    <w:rsid w:val="00443049"/>
    <w:rsid w:val="00444767"/>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404"/>
    <w:rsid w:val="004505F6"/>
    <w:rsid w:val="00450617"/>
    <w:rsid w:val="00450733"/>
    <w:rsid w:val="0045093B"/>
    <w:rsid w:val="00450A2F"/>
    <w:rsid w:val="00451095"/>
    <w:rsid w:val="004511B8"/>
    <w:rsid w:val="004514D5"/>
    <w:rsid w:val="00451CCE"/>
    <w:rsid w:val="004522F5"/>
    <w:rsid w:val="0045236E"/>
    <w:rsid w:val="00452E65"/>
    <w:rsid w:val="00453767"/>
    <w:rsid w:val="00453897"/>
    <w:rsid w:val="00453EDF"/>
    <w:rsid w:val="0045411A"/>
    <w:rsid w:val="004541B7"/>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1B3"/>
    <w:rsid w:val="004613FE"/>
    <w:rsid w:val="0046180D"/>
    <w:rsid w:val="00461C9A"/>
    <w:rsid w:val="00461CA6"/>
    <w:rsid w:val="00461D47"/>
    <w:rsid w:val="00461FDF"/>
    <w:rsid w:val="00462371"/>
    <w:rsid w:val="004624F8"/>
    <w:rsid w:val="00462604"/>
    <w:rsid w:val="00462AA9"/>
    <w:rsid w:val="00463115"/>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665F"/>
    <w:rsid w:val="0047739E"/>
    <w:rsid w:val="00477558"/>
    <w:rsid w:val="004800E5"/>
    <w:rsid w:val="0048045F"/>
    <w:rsid w:val="00480527"/>
    <w:rsid w:val="00480633"/>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A2A"/>
    <w:rsid w:val="00486D5B"/>
    <w:rsid w:val="00486FB4"/>
    <w:rsid w:val="004870CA"/>
    <w:rsid w:val="004877B6"/>
    <w:rsid w:val="004905B3"/>
    <w:rsid w:val="00490AEF"/>
    <w:rsid w:val="00490B75"/>
    <w:rsid w:val="00491328"/>
    <w:rsid w:val="0049166A"/>
    <w:rsid w:val="00491914"/>
    <w:rsid w:val="00491B30"/>
    <w:rsid w:val="00491C2A"/>
    <w:rsid w:val="00491F4A"/>
    <w:rsid w:val="00492103"/>
    <w:rsid w:val="00492263"/>
    <w:rsid w:val="0049239B"/>
    <w:rsid w:val="00492450"/>
    <w:rsid w:val="00492EAC"/>
    <w:rsid w:val="00492F3F"/>
    <w:rsid w:val="00493816"/>
    <w:rsid w:val="004938DF"/>
    <w:rsid w:val="00493D19"/>
    <w:rsid w:val="00494001"/>
    <w:rsid w:val="0049476C"/>
    <w:rsid w:val="00494A79"/>
    <w:rsid w:val="00494AE4"/>
    <w:rsid w:val="00494E96"/>
    <w:rsid w:val="00494F4D"/>
    <w:rsid w:val="00495A6C"/>
    <w:rsid w:val="00495CF5"/>
    <w:rsid w:val="00495F12"/>
    <w:rsid w:val="00496A9B"/>
    <w:rsid w:val="00496AA6"/>
    <w:rsid w:val="00496D3A"/>
    <w:rsid w:val="00496ED9"/>
    <w:rsid w:val="00497545"/>
    <w:rsid w:val="00497D64"/>
    <w:rsid w:val="004A0477"/>
    <w:rsid w:val="004A057E"/>
    <w:rsid w:val="004A05DA"/>
    <w:rsid w:val="004A0990"/>
    <w:rsid w:val="004A16D5"/>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AA5"/>
    <w:rsid w:val="004A7B0F"/>
    <w:rsid w:val="004A7C06"/>
    <w:rsid w:val="004B02EE"/>
    <w:rsid w:val="004B1023"/>
    <w:rsid w:val="004B1752"/>
    <w:rsid w:val="004B17B9"/>
    <w:rsid w:val="004B1889"/>
    <w:rsid w:val="004B1D7A"/>
    <w:rsid w:val="004B2604"/>
    <w:rsid w:val="004B2EC5"/>
    <w:rsid w:val="004B2FFB"/>
    <w:rsid w:val="004B313E"/>
    <w:rsid w:val="004B3421"/>
    <w:rsid w:val="004B34EA"/>
    <w:rsid w:val="004B3932"/>
    <w:rsid w:val="004B3D21"/>
    <w:rsid w:val="004B3D60"/>
    <w:rsid w:val="004B496E"/>
    <w:rsid w:val="004B4BC0"/>
    <w:rsid w:val="004B4C38"/>
    <w:rsid w:val="004B5426"/>
    <w:rsid w:val="004B5622"/>
    <w:rsid w:val="004B5AB9"/>
    <w:rsid w:val="004B61A4"/>
    <w:rsid w:val="004B63DA"/>
    <w:rsid w:val="004B73E3"/>
    <w:rsid w:val="004B748E"/>
    <w:rsid w:val="004B75AC"/>
    <w:rsid w:val="004B78B3"/>
    <w:rsid w:val="004C062B"/>
    <w:rsid w:val="004C0C31"/>
    <w:rsid w:val="004C18E4"/>
    <w:rsid w:val="004C259E"/>
    <w:rsid w:val="004C2F20"/>
    <w:rsid w:val="004C3132"/>
    <w:rsid w:val="004C361A"/>
    <w:rsid w:val="004C4F57"/>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0F6A"/>
    <w:rsid w:val="004E116C"/>
    <w:rsid w:val="004E118E"/>
    <w:rsid w:val="004E131B"/>
    <w:rsid w:val="004E14D5"/>
    <w:rsid w:val="004E1597"/>
    <w:rsid w:val="004E1733"/>
    <w:rsid w:val="004E187C"/>
    <w:rsid w:val="004E193A"/>
    <w:rsid w:val="004E19AB"/>
    <w:rsid w:val="004E1D68"/>
    <w:rsid w:val="004E22D6"/>
    <w:rsid w:val="004E22E3"/>
    <w:rsid w:val="004E269D"/>
    <w:rsid w:val="004E2B39"/>
    <w:rsid w:val="004E2C5A"/>
    <w:rsid w:val="004E2CA4"/>
    <w:rsid w:val="004E2F42"/>
    <w:rsid w:val="004E3217"/>
    <w:rsid w:val="004E323D"/>
    <w:rsid w:val="004E341F"/>
    <w:rsid w:val="004E4004"/>
    <w:rsid w:val="004E462C"/>
    <w:rsid w:val="004E5380"/>
    <w:rsid w:val="004E5A34"/>
    <w:rsid w:val="004E5C33"/>
    <w:rsid w:val="004E60B6"/>
    <w:rsid w:val="004E643D"/>
    <w:rsid w:val="004E652E"/>
    <w:rsid w:val="004E6920"/>
    <w:rsid w:val="004E6BAE"/>
    <w:rsid w:val="004E7144"/>
    <w:rsid w:val="004E7926"/>
    <w:rsid w:val="004E7EAF"/>
    <w:rsid w:val="004F014E"/>
    <w:rsid w:val="004F0566"/>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8D4"/>
    <w:rsid w:val="004F7BE4"/>
    <w:rsid w:val="005003D8"/>
    <w:rsid w:val="00500727"/>
    <w:rsid w:val="005007CD"/>
    <w:rsid w:val="00501087"/>
    <w:rsid w:val="0050142D"/>
    <w:rsid w:val="00501487"/>
    <w:rsid w:val="00501C6D"/>
    <w:rsid w:val="00501DE0"/>
    <w:rsid w:val="005022B6"/>
    <w:rsid w:val="00502462"/>
    <w:rsid w:val="005026C3"/>
    <w:rsid w:val="00502CE9"/>
    <w:rsid w:val="005035CA"/>
    <w:rsid w:val="00503992"/>
    <w:rsid w:val="00503D12"/>
    <w:rsid w:val="00504707"/>
    <w:rsid w:val="00504DC8"/>
    <w:rsid w:val="00504E5B"/>
    <w:rsid w:val="00504E75"/>
    <w:rsid w:val="005054A1"/>
    <w:rsid w:val="005057ED"/>
    <w:rsid w:val="005058E9"/>
    <w:rsid w:val="00505A98"/>
    <w:rsid w:val="00505AA4"/>
    <w:rsid w:val="00505AD8"/>
    <w:rsid w:val="0050605C"/>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D2C"/>
    <w:rsid w:val="00510F75"/>
    <w:rsid w:val="00511449"/>
    <w:rsid w:val="00511850"/>
    <w:rsid w:val="0051194B"/>
    <w:rsid w:val="00511E15"/>
    <w:rsid w:val="00512532"/>
    <w:rsid w:val="005125DD"/>
    <w:rsid w:val="00512908"/>
    <w:rsid w:val="00512ED6"/>
    <w:rsid w:val="00512FA1"/>
    <w:rsid w:val="00513465"/>
    <w:rsid w:val="0051371E"/>
    <w:rsid w:val="00513A15"/>
    <w:rsid w:val="00513D5B"/>
    <w:rsid w:val="0051408D"/>
    <w:rsid w:val="0051414B"/>
    <w:rsid w:val="00514A25"/>
    <w:rsid w:val="00514A4A"/>
    <w:rsid w:val="00514A73"/>
    <w:rsid w:val="00514AF8"/>
    <w:rsid w:val="00514BA5"/>
    <w:rsid w:val="00514D26"/>
    <w:rsid w:val="00514D5D"/>
    <w:rsid w:val="00514D68"/>
    <w:rsid w:val="00515B76"/>
    <w:rsid w:val="005162FE"/>
    <w:rsid w:val="00516344"/>
    <w:rsid w:val="00516375"/>
    <w:rsid w:val="0051650A"/>
    <w:rsid w:val="0051671D"/>
    <w:rsid w:val="00516808"/>
    <w:rsid w:val="00516AF7"/>
    <w:rsid w:val="00517604"/>
    <w:rsid w:val="005177E3"/>
    <w:rsid w:val="00517A1B"/>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1DA"/>
    <w:rsid w:val="00531783"/>
    <w:rsid w:val="00531843"/>
    <w:rsid w:val="00531C66"/>
    <w:rsid w:val="00531E3C"/>
    <w:rsid w:val="00532543"/>
    <w:rsid w:val="005325DA"/>
    <w:rsid w:val="005329B0"/>
    <w:rsid w:val="00532D44"/>
    <w:rsid w:val="00532DCF"/>
    <w:rsid w:val="00532F2B"/>
    <w:rsid w:val="00532FDC"/>
    <w:rsid w:val="005330EE"/>
    <w:rsid w:val="00533933"/>
    <w:rsid w:val="005342AA"/>
    <w:rsid w:val="005357B3"/>
    <w:rsid w:val="00535A5A"/>
    <w:rsid w:val="00535FE6"/>
    <w:rsid w:val="00536165"/>
    <w:rsid w:val="005361DF"/>
    <w:rsid w:val="005365BE"/>
    <w:rsid w:val="005366F5"/>
    <w:rsid w:val="005371AF"/>
    <w:rsid w:val="00537415"/>
    <w:rsid w:val="00537485"/>
    <w:rsid w:val="00537763"/>
    <w:rsid w:val="00537793"/>
    <w:rsid w:val="00537B14"/>
    <w:rsid w:val="00537E33"/>
    <w:rsid w:val="00540305"/>
    <w:rsid w:val="0054059A"/>
    <w:rsid w:val="00540729"/>
    <w:rsid w:val="005407F1"/>
    <w:rsid w:val="00541256"/>
    <w:rsid w:val="0054134D"/>
    <w:rsid w:val="00541970"/>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5E5A"/>
    <w:rsid w:val="00556091"/>
    <w:rsid w:val="005562AB"/>
    <w:rsid w:val="00556464"/>
    <w:rsid w:val="00556901"/>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1CB"/>
    <w:rsid w:val="00562294"/>
    <w:rsid w:val="00563044"/>
    <w:rsid w:val="00563195"/>
    <w:rsid w:val="005634D7"/>
    <w:rsid w:val="00563522"/>
    <w:rsid w:val="00563992"/>
    <w:rsid w:val="005646BF"/>
    <w:rsid w:val="0056485F"/>
    <w:rsid w:val="0056493D"/>
    <w:rsid w:val="00564D5F"/>
    <w:rsid w:val="00564E4A"/>
    <w:rsid w:val="005650FA"/>
    <w:rsid w:val="00565171"/>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52"/>
    <w:rsid w:val="00572865"/>
    <w:rsid w:val="0057288B"/>
    <w:rsid w:val="005728A9"/>
    <w:rsid w:val="00572B6C"/>
    <w:rsid w:val="00572C6B"/>
    <w:rsid w:val="00572D3D"/>
    <w:rsid w:val="005730FF"/>
    <w:rsid w:val="005731A6"/>
    <w:rsid w:val="00573C46"/>
    <w:rsid w:val="00573C52"/>
    <w:rsid w:val="00573CE7"/>
    <w:rsid w:val="00573DBA"/>
    <w:rsid w:val="00573DE1"/>
    <w:rsid w:val="00573E45"/>
    <w:rsid w:val="005740D7"/>
    <w:rsid w:val="0057426E"/>
    <w:rsid w:val="005746CA"/>
    <w:rsid w:val="005746D3"/>
    <w:rsid w:val="0057484A"/>
    <w:rsid w:val="00574D45"/>
    <w:rsid w:val="00575B03"/>
    <w:rsid w:val="00575C14"/>
    <w:rsid w:val="005765E8"/>
    <w:rsid w:val="00577098"/>
    <w:rsid w:val="0057718B"/>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49D8"/>
    <w:rsid w:val="005850B5"/>
    <w:rsid w:val="005852E0"/>
    <w:rsid w:val="00585325"/>
    <w:rsid w:val="005857D0"/>
    <w:rsid w:val="005865D8"/>
    <w:rsid w:val="00586624"/>
    <w:rsid w:val="00586DD7"/>
    <w:rsid w:val="00586F21"/>
    <w:rsid w:val="005874F7"/>
    <w:rsid w:val="00587583"/>
    <w:rsid w:val="005907A3"/>
    <w:rsid w:val="0059088A"/>
    <w:rsid w:val="005909D3"/>
    <w:rsid w:val="00590FB3"/>
    <w:rsid w:val="005911CC"/>
    <w:rsid w:val="00591295"/>
    <w:rsid w:val="005913C1"/>
    <w:rsid w:val="0059183E"/>
    <w:rsid w:val="00591A98"/>
    <w:rsid w:val="00591AC2"/>
    <w:rsid w:val="00591BA2"/>
    <w:rsid w:val="00591EAF"/>
    <w:rsid w:val="005921CA"/>
    <w:rsid w:val="0059283E"/>
    <w:rsid w:val="00592A01"/>
    <w:rsid w:val="005934AF"/>
    <w:rsid w:val="005936AE"/>
    <w:rsid w:val="005936AF"/>
    <w:rsid w:val="00593B6A"/>
    <w:rsid w:val="00594052"/>
    <w:rsid w:val="005944E5"/>
    <w:rsid w:val="00594577"/>
    <w:rsid w:val="005945D0"/>
    <w:rsid w:val="00594E45"/>
    <w:rsid w:val="00595409"/>
    <w:rsid w:val="005957D9"/>
    <w:rsid w:val="0059591F"/>
    <w:rsid w:val="00595C0B"/>
    <w:rsid w:val="00595F01"/>
    <w:rsid w:val="0059611C"/>
    <w:rsid w:val="005962E1"/>
    <w:rsid w:val="00596FAA"/>
    <w:rsid w:val="0059732F"/>
    <w:rsid w:val="0059787C"/>
    <w:rsid w:val="005A0049"/>
    <w:rsid w:val="005A07A3"/>
    <w:rsid w:val="005A09D0"/>
    <w:rsid w:val="005A0F84"/>
    <w:rsid w:val="005A1080"/>
    <w:rsid w:val="005A1268"/>
    <w:rsid w:val="005A1C29"/>
    <w:rsid w:val="005A1CCC"/>
    <w:rsid w:val="005A2281"/>
    <w:rsid w:val="005A26F9"/>
    <w:rsid w:val="005A2910"/>
    <w:rsid w:val="005A2C0F"/>
    <w:rsid w:val="005A31A2"/>
    <w:rsid w:val="005A33EE"/>
    <w:rsid w:val="005A349A"/>
    <w:rsid w:val="005A3776"/>
    <w:rsid w:val="005A3795"/>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EC2"/>
    <w:rsid w:val="005B4F7D"/>
    <w:rsid w:val="005B5098"/>
    <w:rsid w:val="005B50CF"/>
    <w:rsid w:val="005B53FB"/>
    <w:rsid w:val="005B5683"/>
    <w:rsid w:val="005B57AD"/>
    <w:rsid w:val="005B64EC"/>
    <w:rsid w:val="005B662F"/>
    <w:rsid w:val="005B669D"/>
    <w:rsid w:val="005B6B39"/>
    <w:rsid w:val="005B6FA8"/>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1F92"/>
    <w:rsid w:val="005C2404"/>
    <w:rsid w:val="005C25B7"/>
    <w:rsid w:val="005C2E4F"/>
    <w:rsid w:val="005C3EA0"/>
    <w:rsid w:val="005C43F8"/>
    <w:rsid w:val="005C4B4C"/>
    <w:rsid w:val="005C4C51"/>
    <w:rsid w:val="005C4CBE"/>
    <w:rsid w:val="005C513A"/>
    <w:rsid w:val="005C5262"/>
    <w:rsid w:val="005C57FB"/>
    <w:rsid w:val="005C5F19"/>
    <w:rsid w:val="005C683C"/>
    <w:rsid w:val="005C688C"/>
    <w:rsid w:val="005C6BA1"/>
    <w:rsid w:val="005C7656"/>
    <w:rsid w:val="005C7C21"/>
    <w:rsid w:val="005C7DB8"/>
    <w:rsid w:val="005D025C"/>
    <w:rsid w:val="005D0355"/>
    <w:rsid w:val="005D0520"/>
    <w:rsid w:val="005D0A13"/>
    <w:rsid w:val="005D1785"/>
    <w:rsid w:val="005D1877"/>
    <w:rsid w:val="005D19D9"/>
    <w:rsid w:val="005D1A8E"/>
    <w:rsid w:val="005D1DAC"/>
    <w:rsid w:val="005D24B5"/>
    <w:rsid w:val="005D2A20"/>
    <w:rsid w:val="005D2E91"/>
    <w:rsid w:val="005D36C8"/>
    <w:rsid w:val="005D38FB"/>
    <w:rsid w:val="005D4321"/>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0803"/>
    <w:rsid w:val="005E10C0"/>
    <w:rsid w:val="005E114A"/>
    <w:rsid w:val="005E12CE"/>
    <w:rsid w:val="005E22CC"/>
    <w:rsid w:val="005E22D4"/>
    <w:rsid w:val="005E25C7"/>
    <w:rsid w:val="005E2BA0"/>
    <w:rsid w:val="005E2BE7"/>
    <w:rsid w:val="005E2C44"/>
    <w:rsid w:val="005E2EDE"/>
    <w:rsid w:val="005E300B"/>
    <w:rsid w:val="005E3280"/>
    <w:rsid w:val="005E3E5B"/>
    <w:rsid w:val="005E3FDC"/>
    <w:rsid w:val="005E4288"/>
    <w:rsid w:val="005E4877"/>
    <w:rsid w:val="005E4B5F"/>
    <w:rsid w:val="005E5264"/>
    <w:rsid w:val="005E53F0"/>
    <w:rsid w:val="005E59C1"/>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395"/>
    <w:rsid w:val="005F1714"/>
    <w:rsid w:val="005F1F27"/>
    <w:rsid w:val="005F22DA"/>
    <w:rsid w:val="005F2695"/>
    <w:rsid w:val="005F32C7"/>
    <w:rsid w:val="005F3BF1"/>
    <w:rsid w:val="005F4164"/>
    <w:rsid w:val="005F4847"/>
    <w:rsid w:val="005F48CD"/>
    <w:rsid w:val="005F4D80"/>
    <w:rsid w:val="005F5DC2"/>
    <w:rsid w:val="005F628C"/>
    <w:rsid w:val="005F63D2"/>
    <w:rsid w:val="005F6A1D"/>
    <w:rsid w:val="005F6CCA"/>
    <w:rsid w:val="005F78E8"/>
    <w:rsid w:val="005F7A1E"/>
    <w:rsid w:val="005F7FE3"/>
    <w:rsid w:val="0060068E"/>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043"/>
    <w:rsid w:val="00606167"/>
    <w:rsid w:val="00606A7D"/>
    <w:rsid w:val="00606F7E"/>
    <w:rsid w:val="00607075"/>
    <w:rsid w:val="00607098"/>
    <w:rsid w:val="00607113"/>
    <w:rsid w:val="00607290"/>
    <w:rsid w:val="0060743C"/>
    <w:rsid w:val="006077E9"/>
    <w:rsid w:val="006079DE"/>
    <w:rsid w:val="00607D38"/>
    <w:rsid w:val="006101F2"/>
    <w:rsid w:val="0061053C"/>
    <w:rsid w:val="00610758"/>
    <w:rsid w:val="0061083C"/>
    <w:rsid w:val="00610C83"/>
    <w:rsid w:val="0061138D"/>
    <w:rsid w:val="006119C0"/>
    <w:rsid w:val="00611D7A"/>
    <w:rsid w:val="00612013"/>
    <w:rsid w:val="00612517"/>
    <w:rsid w:val="006129B7"/>
    <w:rsid w:val="006131A9"/>
    <w:rsid w:val="00613734"/>
    <w:rsid w:val="0061402A"/>
    <w:rsid w:val="006141FC"/>
    <w:rsid w:val="006148BA"/>
    <w:rsid w:val="00614A4A"/>
    <w:rsid w:val="00614C51"/>
    <w:rsid w:val="00614D36"/>
    <w:rsid w:val="00614F06"/>
    <w:rsid w:val="00614FD6"/>
    <w:rsid w:val="00615149"/>
    <w:rsid w:val="00615C80"/>
    <w:rsid w:val="00615D06"/>
    <w:rsid w:val="00615EEE"/>
    <w:rsid w:val="0061645A"/>
    <w:rsid w:val="00616615"/>
    <w:rsid w:val="00616965"/>
    <w:rsid w:val="00617103"/>
    <w:rsid w:val="006173F9"/>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8D5"/>
    <w:rsid w:val="0062694B"/>
    <w:rsid w:val="00626B10"/>
    <w:rsid w:val="006272B2"/>
    <w:rsid w:val="0062772E"/>
    <w:rsid w:val="00627890"/>
    <w:rsid w:val="00627B1A"/>
    <w:rsid w:val="00627B53"/>
    <w:rsid w:val="00627D95"/>
    <w:rsid w:val="00630165"/>
    <w:rsid w:val="0063019F"/>
    <w:rsid w:val="00630295"/>
    <w:rsid w:val="006302A6"/>
    <w:rsid w:val="00630367"/>
    <w:rsid w:val="00630454"/>
    <w:rsid w:val="0063089F"/>
    <w:rsid w:val="00630956"/>
    <w:rsid w:val="00630C5D"/>
    <w:rsid w:val="00630D2E"/>
    <w:rsid w:val="00630EEC"/>
    <w:rsid w:val="00631181"/>
    <w:rsid w:val="006313B2"/>
    <w:rsid w:val="0063149C"/>
    <w:rsid w:val="0063158C"/>
    <w:rsid w:val="006315C5"/>
    <w:rsid w:val="00631690"/>
    <w:rsid w:val="00631F27"/>
    <w:rsid w:val="006321EB"/>
    <w:rsid w:val="00632572"/>
    <w:rsid w:val="0063260A"/>
    <w:rsid w:val="006330D7"/>
    <w:rsid w:val="006336A8"/>
    <w:rsid w:val="0063381B"/>
    <w:rsid w:val="00634017"/>
    <w:rsid w:val="00634051"/>
    <w:rsid w:val="00634784"/>
    <w:rsid w:val="00634889"/>
    <w:rsid w:val="00634C72"/>
    <w:rsid w:val="00634D22"/>
    <w:rsid w:val="00634F9F"/>
    <w:rsid w:val="006357C5"/>
    <w:rsid w:val="00635B7B"/>
    <w:rsid w:val="00635D14"/>
    <w:rsid w:val="00636569"/>
    <w:rsid w:val="00636896"/>
    <w:rsid w:val="00636DC1"/>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B56"/>
    <w:rsid w:val="00646E9C"/>
    <w:rsid w:val="0064725E"/>
    <w:rsid w:val="0064755A"/>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37D"/>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902"/>
    <w:rsid w:val="00662ADC"/>
    <w:rsid w:val="00662F78"/>
    <w:rsid w:val="006631D6"/>
    <w:rsid w:val="006631D9"/>
    <w:rsid w:val="006631EB"/>
    <w:rsid w:val="0066354A"/>
    <w:rsid w:val="00663630"/>
    <w:rsid w:val="00663952"/>
    <w:rsid w:val="00663A75"/>
    <w:rsid w:val="0066455A"/>
    <w:rsid w:val="006645D7"/>
    <w:rsid w:val="00664704"/>
    <w:rsid w:val="00664C7E"/>
    <w:rsid w:val="006651E2"/>
    <w:rsid w:val="00665218"/>
    <w:rsid w:val="006652A8"/>
    <w:rsid w:val="006653CD"/>
    <w:rsid w:val="0066567F"/>
    <w:rsid w:val="00665AC8"/>
    <w:rsid w:val="00665BF7"/>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7F5"/>
    <w:rsid w:val="00673A71"/>
    <w:rsid w:val="00673B4E"/>
    <w:rsid w:val="00673C4C"/>
    <w:rsid w:val="00673D59"/>
    <w:rsid w:val="00673F38"/>
    <w:rsid w:val="00674A87"/>
    <w:rsid w:val="0067503B"/>
    <w:rsid w:val="00675383"/>
    <w:rsid w:val="00675719"/>
    <w:rsid w:val="00675A59"/>
    <w:rsid w:val="00676180"/>
    <w:rsid w:val="006765FF"/>
    <w:rsid w:val="00676641"/>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4CCD"/>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1E12"/>
    <w:rsid w:val="0069270A"/>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06"/>
    <w:rsid w:val="006A443D"/>
    <w:rsid w:val="006A4738"/>
    <w:rsid w:val="006A4993"/>
    <w:rsid w:val="006A4BC4"/>
    <w:rsid w:val="006A4F98"/>
    <w:rsid w:val="006A54AF"/>
    <w:rsid w:val="006A5A1E"/>
    <w:rsid w:val="006A5EBD"/>
    <w:rsid w:val="006A5F1C"/>
    <w:rsid w:val="006A664F"/>
    <w:rsid w:val="006A67AF"/>
    <w:rsid w:val="006A67DB"/>
    <w:rsid w:val="006A6838"/>
    <w:rsid w:val="006A6996"/>
    <w:rsid w:val="006A6AE2"/>
    <w:rsid w:val="006A6C31"/>
    <w:rsid w:val="006A70A1"/>
    <w:rsid w:val="006A7EFE"/>
    <w:rsid w:val="006A7F07"/>
    <w:rsid w:val="006A7FAE"/>
    <w:rsid w:val="006B007A"/>
    <w:rsid w:val="006B00CF"/>
    <w:rsid w:val="006B0568"/>
    <w:rsid w:val="006B059C"/>
    <w:rsid w:val="006B0D7E"/>
    <w:rsid w:val="006B0F6E"/>
    <w:rsid w:val="006B11EC"/>
    <w:rsid w:val="006B1208"/>
    <w:rsid w:val="006B178C"/>
    <w:rsid w:val="006B17DA"/>
    <w:rsid w:val="006B18E7"/>
    <w:rsid w:val="006B1BB9"/>
    <w:rsid w:val="006B1CA7"/>
    <w:rsid w:val="006B1EE2"/>
    <w:rsid w:val="006B2157"/>
    <w:rsid w:val="006B24EE"/>
    <w:rsid w:val="006B26CE"/>
    <w:rsid w:val="006B2F6F"/>
    <w:rsid w:val="006B34E3"/>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A98"/>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5EB"/>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49"/>
    <w:rsid w:val="006E2378"/>
    <w:rsid w:val="006E2834"/>
    <w:rsid w:val="006E2906"/>
    <w:rsid w:val="006E2AF4"/>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B32"/>
    <w:rsid w:val="006F1D76"/>
    <w:rsid w:val="006F27AA"/>
    <w:rsid w:val="006F3043"/>
    <w:rsid w:val="006F3DE5"/>
    <w:rsid w:val="006F495F"/>
    <w:rsid w:val="006F4DAF"/>
    <w:rsid w:val="006F5022"/>
    <w:rsid w:val="006F5080"/>
    <w:rsid w:val="006F54E5"/>
    <w:rsid w:val="006F564A"/>
    <w:rsid w:val="006F57C8"/>
    <w:rsid w:val="006F58F8"/>
    <w:rsid w:val="006F5A20"/>
    <w:rsid w:val="006F6366"/>
    <w:rsid w:val="006F6858"/>
    <w:rsid w:val="006F6AB5"/>
    <w:rsid w:val="006F6EDB"/>
    <w:rsid w:val="006F6EFA"/>
    <w:rsid w:val="006F6F67"/>
    <w:rsid w:val="006F736D"/>
    <w:rsid w:val="006F7533"/>
    <w:rsid w:val="006F7573"/>
    <w:rsid w:val="006F77CF"/>
    <w:rsid w:val="006F79CC"/>
    <w:rsid w:val="006F7ADA"/>
    <w:rsid w:val="006F7E60"/>
    <w:rsid w:val="006F7EFF"/>
    <w:rsid w:val="0070074E"/>
    <w:rsid w:val="00700BE2"/>
    <w:rsid w:val="00701233"/>
    <w:rsid w:val="00701312"/>
    <w:rsid w:val="00702276"/>
    <w:rsid w:val="00702451"/>
    <w:rsid w:val="00702820"/>
    <w:rsid w:val="0070283A"/>
    <w:rsid w:val="00702D4C"/>
    <w:rsid w:val="00702D74"/>
    <w:rsid w:val="00703098"/>
    <w:rsid w:val="007030DC"/>
    <w:rsid w:val="00703478"/>
    <w:rsid w:val="0070357D"/>
    <w:rsid w:val="007035A5"/>
    <w:rsid w:val="00703CB7"/>
    <w:rsid w:val="00703F1B"/>
    <w:rsid w:val="00704062"/>
    <w:rsid w:val="0070450C"/>
    <w:rsid w:val="00704B9A"/>
    <w:rsid w:val="00704CA7"/>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1843"/>
    <w:rsid w:val="00712171"/>
    <w:rsid w:val="007121F2"/>
    <w:rsid w:val="00712542"/>
    <w:rsid w:val="007125B7"/>
    <w:rsid w:val="00712AA2"/>
    <w:rsid w:val="00712B04"/>
    <w:rsid w:val="00712D48"/>
    <w:rsid w:val="00712ED8"/>
    <w:rsid w:val="00712F5A"/>
    <w:rsid w:val="00713080"/>
    <w:rsid w:val="007132D7"/>
    <w:rsid w:val="007136BA"/>
    <w:rsid w:val="00714137"/>
    <w:rsid w:val="007143B2"/>
    <w:rsid w:val="00714901"/>
    <w:rsid w:val="00715334"/>
    <w:rsid w:val="0071552D"/>
    <w:rsid w:val="007156C4"/>
    <w:rsid w:val="007157A5"/>
    <w:rsid w:val="00715886"/>
    <w:rsid w:val="007158D7"/>
    <w:rsid w:val="007164B8"/>
    <w:rsid w:val="0071656F"/>
    <w:rsid w:val="00716FCE"/>
    <w:rsid w:val="00717155"/>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26"/>
    <w:rsid w:val="007237E8"/>
    <w:rsid w:val="0072389B"/>
    <w:rsid w:val="00723C21"/>
    <w:rsid w:val="00723CC0"/>
    <w:rsid w:val="007249B4"/>
    <w:rsid w:val="0072583D"/>
    <w:rsid w:val="00725D1E"/>
    <w:rsid w:val="007261E5"/>
    <w:rsid w:val="0072636E"/>
    <w:rsid w:val="007266DE"/>
    <w:rsid w:val="007269B9"/>
    <w:rsid w:val="00726AB8"/>
    <w:rsid w:val="00726B94"/>
    <w:rsid w:val="00726BA3"/>
    <w:rsid w:val="0072776D"/>
    <w:rsid w:val="0072778C"/>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5ED"/>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4AD"/>
    <w:rsid w:val="0075286F"/>
    <w:rsid w:val="00752B48"/>
    <w:rsid w:val="00752E17"/>
    <w:rsid w:val="007530C2"/>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583"/>
    <w:rsid w:val="00760632"/>
    <w:rsid w:val="0076072F"/>
    <w:rsid w:val="0076108C"/>
    <w:rsid w:val="007615B1"/>
    <w:rsid w:val="00761951"/>
    <w:rsid w:val="00761AD4"/>
    <w:rsid w:val="00761AEF"/>
    <w:rsid w:val="00761D4B"/>
    <w:rsid w:val="00761E77"/>
    <w:rsid w:val="00762566"/>
    <w:rsid w:val="007628A2"/>
    <w:rsid w:val="0076311F"/>
    <w:rsid w:val="007636B2"/>
    <w:rsid w:val="00763795"/>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C52"/>
    <w:rsid w:val="00766E0D"/>
    <w:rsid w:val="00766F95"/>
    <w:rsid w:val="007678AB"/>
    <w:rsid w:val="007678C0"/>
    <w:rsid w:val="00767B9B"/>
    <w:rsid w:val="00767E03"/>
    <w:rsid w:val="007700E9"/>
    <w:rsid w:val="00770AF3"/>
    <w:rsid w:val="007726EA"/>
    <w:rsid w:val="00772B76"/>
    <w:rsid w:val="00772C6A"/>
    <w:rsid w:val="00772EE9"/>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883"/>
    <w:rsid w:val="00775CE0"/>
    <w:rsid w:val="00775E23"/>
    <w:rsid w:val="007764BF"/>
    <w:rsid w:val="0077665F"/>
    <w:rsid w:val="00776985"/>
    <w:rsid w:val="00776B4A"/>
    <w:rsid w:val="00776D40"/>
    <w:rsid w:val="007772F3"/>
    <w:rsid w:val="0077760F"/>
    <w:rsid w:val="007778F6"/>
    <w:rsid w:val="00777D2D"/>
    <w:rsid w:val="007800EB"/>
    <w:rsid w:val="00780578"/>
    <w:rsid w:val="007806CB"/>
    <w:rsid w:val="00780735"/>
    <w:rsid w:val="007807E7"/>
    <w:rsid w:val="0078085C"/>
    <w:rsid w:val="00780B3C"/>
    <w:rsid w:val="0078148B"/>
    <w:rsid w:val="00781562"/>
    <w:rsid w:val="007816C8"/>
    <w:rsid w:val="00782260"/>
    <w:rsid w:val="00782368"/>
    <w:rsid w:val="00782405"/>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7B2"/>
    <w:rsid w:val="007917F7"/>
    <w:rsid w:val="00791B7E"/>
    <w:rsid w:val="00791BF3"/>
    <w:rsid w:val="007922F8"/>
    <w:rsid w:val="00792303"/>
    <w:rsid w:val="007923A0"/>
    <w:rsid w:val="00792C52"/>
    <w:rsid w:val="00792CBD"/>
    <w:rsid w:val="00792CD6"/>
    <w:rsid w:val="007931BA"/>
    <w:rsid w:val="00793864"/>
    <w:rsid w:val="007938A4"/>
    <w:rsid w:val="00793A7D"/>
    <w:rsid w:val="00793AF9"/>
    <w:rsid w:val="00793B1A"/>
    <w:rsid w:val="00793FBE"/>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7D6"/>
    <w:rsid w:val="00797D98"/>
    <w:rsid w:val="007A08F2"/>
    <w:rsid w:val="007A09B2"/>
    <w:rsid w:val="007A0A4A"/>
    <w:rsid w:val="007A0D60"/>
    <w:rsid w:val="007A10AD"/>
    <w:rsid w:val="007A1993"/>
    <w:rsid w:val="007A1C6C"/>
    <w:rsid w:val="007A20FA"/>
    <w:rsid w:val="007A2225"/>
    <w:rsid w:val="007A2542"/>
    <w:rsid w:val="007A2720"/>
    <w:rsid w:val="007A276C"/>
    <w:rsid w:val="007A2827"/>
    <w:rsid w:val="007A29D9"/>
    <w:rsid w:val="007A3CAA"/>
    <w:rsid w:val="007A3D39"/>
    <w:rsid w:val="007A41EA"/>
    <w:rsid w:val="007A4999"/>
    <w:rsid w:val="007A4CD1"/>
    <w:rsid w:val="007A4EBB"/>
    <w:rsid w:val="007A4F74"/>
    <w:rsid w:val="007A5064"/>
    <w:rsid w:val="007A57B0"/>
    <w:rsid w:val="007A5A94"/>
    <w:rsid w:val="007A6237"/>
    <w:rsid w:val="007A6799"/>
    <w:rsid w:val="007A696A"/>
    <w:rsid w:val="007A6B38"/>
    <w:rsid w:val="007A76A0"/>
    <w:rsid w:val="007A76E9"/>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B7CD0"/>
    <w:rsid w:val="007C038F"/>
    <w:rsid w:val="007C0430"/>
    <w:rsid w:val="007C046D"/>
    <w:rsid w:val="007C064A"/>
    <w:rsid w:val="007C06BA"/>
    <w:rsid w:val="007C0B81"/>
    <w:rsid w:val="007C0B8F"/>
    <w:rsid w:val="007C1493"/>
    <w:rsid w:val="007C150E"/>
    <w:rsid w:val="007C1626"/>
    <w:rsid w:val="007C172E"/>
    <w:rsid w:val="007C1824"/>
    <w:rsid w:val="007C1909"/>
    <w:rsid w:val="007C1ABF"/>
    <w:rsid w:val="007C21EC"/>
    <w:rsid w:val="007C2368"/>
    <w:rsid w:val="007C2721"/>
    <w:rsid w:val="007C31E4"/>
    <w:rsid w:val="007C377C"/>
    <w:rsid w:val="007C3D26"/>
    <w:rsid w:val="007C3D97"/>
    <w:rsid w:val="007C4ACF"/>
    <w:rsid w:val="007C4F48"/>
    <w:rsid w:val="007C50C2"/>
    <w:rsid w:val="007C53D4"/>
    <w:rsid w:val="007C5745"/>
    <w:rsid w:val="007C5983"/>
    <w:rsid w:val="007C5987"/>
    <w:rsid w:val="007C5B09"/>
    <w:rsid w:val="007C6543"/>
    <w:rsid w:val="007C6B55"/>
    <w:rsid w:val="007C6EC6"/>
    <w:rsid w:val="007C6ECF"/>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95C"/>
    <w:rsid w:val="007D4E5B"/>
    <w:rsid w:val="007D4FAC"/>
    <w:rsid w:val="007D511E"/>
    <w:rsid w:val="007D54F5"/>
    <w:rsid w:val="007D5C22"/>
    <w:rsid w:val="007D6513"/>
    <w:rsid w:val="007D6BB2"/>
    <w:rsid w:val="007D6E8E"/>
    <w:rsid w:val="007D7072"/>
    <w:rsid w:val="007D7142"/>
    <w:rsid w:val="007D731D"/>
    <w:rsid w:val="007D733E"/>
    <w:rsid w:val="007D74C9"/>
    <w:rsid w:val="007E05B4"/>
    <w:rsid w:val="007E06D6"/>
    <w:rsid w:val="007E0B52"/>
    <w:rsid w:val="007E0E1A"/>
    <w:rsid w:val="007E188C"/>
    <w:rsid w:val="007E1DAE"/>
    <w:rsid w:val="007E23A2"/>
    <w:rsid w:val="007E23A9"/>
    <w:rsid w:val="007E2488"/>
    <w:rsid w:val="007E25D8"/>
    <w:rsid w:val="007E26F5"/>
    <w:rsid w:val="007E309C"/>
    <w:rsid w:val="007E3B26"/>
    <w:rsid w:val="007E3B8F"/>
    <w:rsid w:val="007E3EE8"/>
    <w:rsid w:val="007E3F7F"/>
    <w:rsid w:val="007E5C0F"/>
    <w:rsid w:val="007E62CA"/>
    <w:rsid w:val="007E6913"/>
    <w:rsid w:val="007E693D"/>
    <w:rsid w:val="007E7122"/>
    <w:rsid w:val="007E722E"/>
    <w:rsid w:val="007E79F0"/>
    <w:rsid w:val="007E7FB5"/>
    <w:rsid w:val="007E7FB6"/>
    <w:rsid w:val="007F0165"/>
    <w:rsid w:val="007F033C"/>
    <w:rsid w:val="007F0B4B"/>
    <w:rsid w:val="007F0B95"/>
    <w:rsid w:val="007F0CE2"/>
    <w:rsid w:val="007F0E6B"/>
    <w:rsid w:val="007F0F5C"/>
    <w:rsid w:val="007F11E8"/>
    <w:rsid w:val="007F12FC"/>
    <w:rsid w:val="007F1803"/>
    <w:rsid w:val="007F2593"/>
    <w:rsid w:val="007F262C"/>
    <w:rsid w:val="007F2759"/>
    <w:rsid w:val="007F2C9E"/>
    <w:rsid w:val="007F2FB8"/>
    <w:rsid w:val="007F36EE"/>
    <w:rsid w:val="007F3917"/>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1"/>
    <w:rsid w:val="007F7ACC"/>
    <w:rsid w:val="008014A3"/>
    <w:rsid w:val="00801B02"/>
    <w:rsid w:val="00802ADC"/>
    <w:rsid w:val="00804130"/>
    <w:rsid w:val="00804196"/>
    <w:rsid w:val="00804A7D"/>
    <w:rsid w:val="00804F4C"/>
    <w:rsid w:val="00805716"/>
    <w:rsid w:val="00805A27"/>
    <w:rsid w:val="00805AEA"/>
    <w:rsid w:val="00805DC3"/>
    <w:rsid w:val="0080603E"/>
    <w:rsid w:val="008060C2"/>
    <w:rsid w:val="008063B1"/>
    <w:rsid w:val="008064E1"/>
    <w:rsid w:val="00806913"/>
    <w:rsid w:val="008069A1"/>
    <w:rsid w:val="0080779D"/>
    <w:rsid w:val="00807E69"/>
    <w:rsid w:val="008100A0"/>
    <w:rsid w:val="00810201"/>
    <w:rsid w:val="008105FE"/>
    <w:rsid w:val="008116A4"/>
    <w:rsid w:val="00811869"/>
    <w:rsid w:val="00811EB2"/>
    <w:rsid w:val="00811F11"/>
    <w:rsid w:val="0081217C"/>
    <w:rsid w:val="008127B6"/>
    <w:rsid w:val="008127D0"/>
    <w:rsid w:val="00812889"/>
    <w:rsid w:val="008129C3"/>
    <w:rsid w:val="008129CF"/>
    <w:rsid w:val="00813137"/>
    <w:rsid w:val="0081398D"/>
    <w:rsid w:val="00813B26"/>
    <w:rsid w:val="00813BF2"/>
    <w:rsid w:val="00813EA2"/>
    <w:rsid w:val="0081402D"/>
    <w:rsid w:val="00814156"/>
    <w:rsid w:val="008143C7"/>
    <w:rsid w:val="00814C9C"/>
    <w:rsid w:val="008155A2"/>
    <w:rsid w:val="008160F3"/>
    <w:rsid w:val="008161DB"/>
    <w:rsid w:val="00816696"/>
    <w:rsid w:val="00816B0D"/>
    <w:rsid w:val="00820D74"/>
    <w:rsid w:val="00820DF8"/>
    <w:rsid w:val="00821E2A"/>
    <w:rsid w:val="00821EA6"/>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07"/>
    <w:rsid w:val="00827252"/>
    <w:rsid w:val="00827747"/>
    <w:rsid w:val="008279CB"/>
    <w:rsid w:val="00827B69"/>
    <w:rsid w:val="00827BE8"/>
    <w:rsid w:val="00827E2C"/>
    <w:rsid w:val="008304FD"/>
    <w:rsid w:val="0083056C"/>
    <w:rsid w:val="008305AD"/>
    <w:rsid w:val="00830C8B"/>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20"/>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5A7"/>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805"/>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7CE"/>
    <w:rsid w:val="00857A73"/>
    <w:rsid w:val="00857BF4"/>
    <w:rsid w:val="00857C2D"/>
    <w:rsid w:val="00857CF7"/>
    <w:rsid w:val="00857F3A"/>
    <w:rsid w:val="0086034D"/>
    <w:rsid w:val="00860DF0"/>
    <w:rsid w:val="00860F1A"/>
    <w:rsid w:val="008612EB"/>
    <w:rsid w:val="008617AB"/>
    <w:rsid w:val="008617D4"/>
    <w:rsid w:val="00861A3E"/>
    <w:rsid w:val="00861DE9"/>
    <w:rsid w:val="00861E41"/>
    <w:rsid w:val="00862603"/>
    <w:rsid w:val="00862617"/>
    <w:rsid w:val="008638D4"/>
    <w:rsid w:val="008639E8"/>
    <w:rsid w:val="008651E4"/>
    <w:rsid w:val="008653CB"/>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9D8"/>
    <w:rsid w:val="00874E26"/>
    <w:rsid w:val="0087564E"/>
    <w:rsid w:val="00875BD1"/>
    <w:rsid w:val="00876653"/>
    <w:rsid w:val="00876CF2"/>
    <w:rsid w:val="00876F31"/>
    <w:rsid w:val="008770FD"/>
    <w:rsid w:val="00877587"/>
    <w:rsid w:val="00877F1E"/>
    <w:rsid w:val="008800CB"/>
    <w:rsid w:val="008800F9"/>
    <w:rsid w:val="0088039B"/>
    <w:rsid w:val="0088054A"/>
    <w:rsid w:val="008806F4"/>
    <w:rsid w:val="008809A6"/>
    <w:rsid w:val="00880A5F"/>
    <w:rsid w:val="00880B7F"/>
    <w:rsid w:val="0088142A"/>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30A"/>
    <w:rsid w:val="008867C0"/>
    <w:rsid w:val="008879E1"/>
    <w:rsid w:val="00887F7A"/>
    <w:rsid w:val="008900C5"/>
    <w:rsid w:val="00890373"/>
    <w:rsid w:val="0089086B"/>
    <w:rsid w:val="00890994"/>
    <w:rsid w:val="00890C7C"/>
    <w:rsid w:val="00890F8C"/>
    <w:rsid w:val="008912AC"/>
    <w:rsid w:val="00891593"/>
    <w:rsid w:val="008922C2"/>
    <w:rsid w:val="00892701"/>
    <w:rsid w:val="00892CD6"/>
    <w:rsid w:val="00892E14"/>
    <w:rsid w:val="00893CC0"/>
    <w:rsid w:val="00893EE9"/>
    <w:rsid w:val="008944CC"/>
    <w:rsid w:val="008945BA"/>
    <w:rsid w:val="008946B7"/>
    <w:rsid w:val="00894CA1"/>
    <w:rsid w:val="0089512C"/>
    <w:rsid w:val="008953B3"/>
    <w:rsid w:val="008958C9"/>
    <w:rsid w:val="00895BB8"/>
    <w:rsid w:val="00895C96"/>
    <w:rsid w:val="00895FCE"/>
    <w:rsid w:val="00896615"/>
    <w:rsid w:val="0089663B"/>
    <w:rsid w:val="008967CA"/>
    <w:rsid w:val="00896A38"/>
    <w:rsid w:val="0089752F"/>
    <w:rsid w:val="00897872"/>
    <w:rsid w:val="008A0411"/>
    <w:rsid w:val="008A05F4"/>
    <w:rsid w:val="008A0712"/>
    <w:rsid w:val="008A07B6"/>
    <w:rsid w:val="008A1DE1"/>
    <w:rsid w:val="008A2504"/>
    <w:rsid w:val="008A27FB"/>
    <w:rsid w:val="008A2A5C"/>
    <w:rsid w:val="008A2D98"/>
    <w:rsid w:val="008A356B"/>
    <w:rsid w:val="008A3BEB"/>
    <w:rsid w:val="008A3CCA"/>
    <w:rsid w:val="008A4746"/>
    <w:rsid w:val="008A4801"/>
    <w:rsid w:val="008A4B74"/>
    <w:rsid w:val="008A4DE3"/>
    <w:rsid w:val="008A54EC"/>
    <w:rsid w:val="008A58C6"/>
    <w:rsid w:val="008A59EA"/>
    <w:rsid w:val="008A60A9"/>
    <w:rsid w:val="008A60C1"/>
    <w:rsid w:val="008A6312"/>
    <w:rsid w:val="008A6681"/>
    <w:rsid w:val="008A67EC"/>
    <w:rsid w:val="008A6A6E"/>
    <w:rsid w:val="008A6C45"/>
    <w:rsid w:val="008A6E23"/>
    <w:rsid w:val="008A701C"/>
    <w:rsid w:val="008A74C5"/>
    <w:rsid w:val="008A7DBB"/>
    <w:rsid w:val="008B03C4"/>
    <w:rsid w:val="008B0928"/>
    <w:rsid w:val="008B1273"/>
    <w:rsid w:val="008B1661"/>
    <w:rsid w:val="008B1A4E"/>
    <w:rsid w:val="008B1CE7"/>
    <w:rsid w:val="008B1CFB"/>
    <w:rsid w:val="008B2872"/>
    <w:rsid w:val="008B2892"/>
    <w:rsid w:val="008B291E"/>
    <w:rsid w:val="008B2ED1"/>
    <w:rsid w:val="008B2EE0"/>
    <w:rsid w:val="008B304D"/>
    <w:rsid w:val="008B331E"/>
    <w:rsid w:val="008B3B6A"/>
    <w:rsid w:val="008B3CD3"/>
    <w:rsid w:val="008B3D60"/>
    <w:rsid w:val="008B4720"/>
    <w:rsid w:val="008B4871"/>
    <w:rsid w:val="008B4D2B"/>
    <w:rsid w:val="008B5557"/>
    <w:rsid w:val="008B593D"/>
    <w:rsid w:val="008B6A67"/>
    <w:rsid w:val="008B6D50"/>
    <w:rsid w:val="008B740B"/>
    <w:rsid w:val="008B751B"/>
    <w:rsid w:val="008B7AB6"/>
    <w:rsid w:val="008C046E"/>
    <w:rsid w:val="008C0A4A"/>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1D4"/>
    <w:rsid w:val="008C4240"/>
    <w:rsid w:val="008C44D6"/>
    <w:rsid w:val="008C4F77"/>
    <w:rsid w:val="008C4FE1"/>
    <w:rsid w:val="008C53F3"/>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1B5"/>
    <w:rsid w:val="008D44C2"/>
    <w:rsid w:val="008D44D9"/>
    <w:rsid w:val="008D4993"/>
    <w:rsid w:val="008D4C17"/>
    <w:rsid w:val="008D539A"/>
    <w:rsid w:val="008D54BC"/>
    <w:rsid w:val="008D54D3"/>
    <w:rsid w:val="008D5579"/>
    <w:rsid w:val="008D5E2E"/>
    <w:rsid w:val="008D5F3C"/>
    <w:rsid w:val="008D5FF6"/>
    <w:rsid w:val="008D61D2"/>
    <w:rsid w:val="008D62F9"/>
    <w:rsid w:val="008D63EF"/>
    <w:rsid w:val="008D643A"/>
    <w:rsid w:val="008D6474"/>
    <w:rsid w:val="008D665E"/>
    <w:rsid w:val="008D69D7"/>
    <w:rsid w:val="008D6B1C"/>
    <w:rsid w:val="008D6B8C"/>
    <w:rsid w:val="008D70CC"/>
    <w:rsid w:val="008D7BDB"/>
    <w:rsid w:val="008D7BFF"/>
    <w:rsid w:val="008D7FB3"/>
    <w:rsid w:val="008E0426"/>
    <w:rsid w:val="008E06D6"/>
    <w:rsid w:val="008E0711"/>
    <w:rsid w:val="008E0875"/>
    <w:rsid w:val="008E09C5"/>
    <w:rsid w:val="008E1039"/>
    <w:rsid w:val="008E120E"/>
    <w:rsid w:val="008E1327"/>
    <w:rsid w:val="008E145C"/>
    <w:rsid w:val="008E1CDE"/>
    <w:rsid w:val="008E1F65"/>
    <w:rsid w:val="008E22FC"/>
    <w:rsid w:val="008E2770"/>
    <w:rsid w:val="008E317F"/>
    <w:rsid w:val="008E3282"/>
    <w:rsid w:val="008E3817"/>
    <w:rsid w:val="008E3B4E"/>
    <w:rsid w:val="008E40CE"/>
    <w:rsid w:val="008E42FC"/>
    <w:rsid w:val="008E48DB"/>
    <w:rsid w:val="008E4969"/>
    <w:rsid w:val="008E4B80"/>
    <w:rsid w:val="008E52DB"/>
    <w:rsid w:val="008E5CC4"/>
    <w:rsid w:val="008E60B9"/>
    <w:rsid w:val="008E6E0D"/>
    <w:rsid w:val="008E726F"/>
    <w:rsid w:val="008E72CD"/>
    <w:rsid w:val="008E7445"/>
    <w:rsid w:val="008E774F"/>
    <w:rsid w:val="008E79CD"/>
    <w:rsid w:val="008E7DBA"/>
    <w:rsid w:val="008E7DC1"/>
    <w:rsid w:val="008E7EB9"/>
    <w:rsid w:val="008E7F3C"/>
    <w:rsid w:val="008F06C0"/>
    <w:rsid w:val="008F0749"/>
    <w:rsid w:val="008F0FD2"/>
    <w:rsid w:val="008F14DA"/>
    <w:rsid w:val="008F1A92"/>
    <w:rsid w:val="008F1B7D"/>
    <w:rsid w:val="008F1BD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CB6"/>
    <w:rsid w:val="008F4EB8"/>
    <w:rsid w:val="008F53E2"/>
    <w:rsid w:val="008F5A9B"/>
    <w:rsid w:val="008F5B85"/>
    <w:rsid w:val="008F6220"/>
    <w:rsid w:val="008F6769"/>
    <w:rsid w:val="008F695B"/>
    <w:rsid w:val="008F6FDF"/>
    <w:rsid w:val="008F77B1"/>
    <w:rsid w:val="008F797E"/>
    <w:rsid w:val="008F7CD0"/>
    <w:rsid w:val="008F7D66"/>
    <w:rsid w:val="009001D4"/>
    <w:rsid w:val="009005C1"/>
    <w:rsid w:val="009007AD"/>
    <w:rsid w:val="00900D84"/>
    <w:rsid w:val="00900EA5"/>
    <w:rsid w:val="00900ECE"/>
    <w:rsid w:val="00901770"/>
    <w:rsid w:val="009029D6"/>
    <w:rsid w:val="00902EDB"/>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748"/>
    <w:rsid w:val="00910AEB"/>
    <w:rsid w:val="00910D35"/>
    <w:rsid w:val="00910E9B"/>
    <w:rsid w:val="00911193"/>
    <w:rsid w:val="009115E2"/>
    <w:rsid w:val="0091174C"/>
    <w:rsid w:val="009118A8"/>
    <w:rsid w:val="00912FFD"/>
    <w:rsid w:val="00913AE0"/>
    <w:rsid w:val="00914047"/>
    <w:rsid w:val="0091456B"/>
    <w:rsid w:val="00914854"/>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8AD"/>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19"/>
    <w:rsid w:val="009341D1"/>
    <w:rsid w:val="009345CA"/>
    <w:rsid w:val="00934889"/>
    <w:rsid w:val="00935166"/>
    <w:rsid w:val="00935487"/>
    <w:rsid w:val="0093599E"/>
    <w:rsid w:val="00935B29"/>
    <w:rsid w:val="00935D5A"/>
    <w:rsid w:val="00936100"/>
    <w:rsid w:val="0093654F"/>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64A"/>
    <w:rsid w:val="00951CDA"/>
    <w:rsid w:val="00952388"/>
    <w:rsid w:val="00952B2A"/>
    <w:rsid w:val="00952B5C"/>
    <w:rsid w:val="00952C45"/>
    <w:rsid w:val="00952D6E"/>
    <w:rsid w:val="00952DFC"/>
    <w:rsid w:val="00952F42"/>
    <w:rsid w:val="00953009"/>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25"/>
    <w:rsid w:val="009615DB"/>
    <w:rsid w:val="00961C0B"/>
    <w:rsid w:val="00962371"/>
    <w:rsid w:val="009624CD"/>
    <w:rsid w:val="009627DB"/>
    <w:rsid w:val="00963AF2"/>
    <w:rsid w:val="00963B51"/>
    <w:rsid w:val="00963CAD"/>
    <w:rsid w:val="009643AB"/>
    <w:rsid w:val="00964DEA"/>
    <w:rsid w:val="00965432"/>
    <w:rsid w:val="009654CE"/>
    <w:rsid w:val="00965FB9"/>
    <w:rsid w:val="00966149"/>
    <w:rsid w:val="009664B1"/>
    <w:rsid w:val="00966E9C"/>
    <w:rsid w:val="00966F8C"/>
    <w:rsid w:val="00967109"/>
    <w:rsid w:val="0096725D"/>
    <w:rsid w:val="009674AB"/>
    <w:rsid w:val="00967864"/>
    <w:rsid w:val="00967926"/>
    <w:rsid w:val="00967BBC"/>
    <w:rsid w:val="00967FAD"/>
    <w:rsid w:val="009700A5"/>
    <w:rsid w:val="00970137"/>
    <w:rsid w:val="009703F4"/>
    <w:rsid w:val="00971277"/>
    <w:rsid w:val="0097150A"/>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322"/>
    <w:rsid w:val="00975E6F"/>
    <w:rsid w:val="0097610D"/>
    <w:rsid w:val="00976CFA"/>
    <w:rsid w:val="00976E94"/>
    <w:rsid w:val="00976F79"/>
    <w:rsid w:val="009772F0"/>
    <w:rsid w:val="009779FB"/>
    <w:rsid w:val="00977DFA"/>
    <w:rsid w:val="00980067"/>
    <w:rsid w:val="00980148"/>
    <w:rsid w:val="0098031A"/>
    <w:rsid w:val="0098133C"/>
    <w:rsid w:val="00981453"/>
    <w:rsid w:val="0098160B"/>
    <w:rsid w:val="00981B7A"/>
    <w:rsid w:val="0098246C"/>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710"/>
    <w:rsid w:val="00986C9C"/>
    <w:rsid w:val="00986CDA"/>
    <w:rsid w:val="009872C8"/>
    <w:rsid w:val="00987F4F"/>
    <w:rsid w:val="009900FE"/>
    <w:rsid w:val="009907FB"/>
    <w:rsid w:val="00990A84"/>
    <w:rsid w:val="00990DE0"/>
    <w:rsid w:val="00990F04"/>
    <w:rsid w:val="00991031"/>
    <w:rsid w:val="00991380"/>
    <w:rsid w:val="00991667"/>
    <w:rsid w:val="00991857"/>
    <w:rsid w:val="009928C4"/>
    <w:rsid w:val="00992EBD"/>
    <w:rsid w:val="00992F24"/>
    <w:rsid w:val="00992F7D"/>
    <w:rsid w:val="009930E6"/>
    <w:rsid w:val="00993186"/>
    <w:rsid w:val="009935B7"/>
    <w:rsid w:val="009938F9"/>
    <w:rsid w:val="009946C5"/>
    <w:rsid w:val="009947BD"/>
    <w:rsid w:val="00994FAA"/>
    <w:rsid w:val="0099570D"/>
    <w:rsid w:val="0099653C"/>
    <w:rsid w:val="00996679"/>
    <w:rsid w:val="009969DD"/>
    <w:rsid w:val="00996BA3"/>
    <w:rsid w:val="00996FA3"/>
    <w:rsid w:val="00997215"/>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57A"/>
    <w:rsid w:val="009A265A"/>
    <w:rsid w:val="009A2CE2"/>
    <w:rsid w:val="009A30D2"/>
    <w:rsid w:val="009A3651"/>
    <w:rsid w:val="009A3839"/>
    <w:rsid w:val="009A3D4C"/>
    <w:rsid w:val="009A42A7"/>
    <w:rsid w:val="009A42FF"/>
    <w:rsid w:val="009A4368"/>
    <w:rsid w:val="009A4591"/>
    <w:rsid w:val="009A4D3E"/>
    <w:rsid w:val="009A4DE6"/>
    <w:rsid w:val="009A50EC"/>
    <w:rsid w:val="009A5309"/>
    <w:rsid w:val="009A5405"/>
    <w:rsid w:val="009A5621"/>
    <w:rsid w:val="009A5C52"/>
    <w:rsid w:val="009A5CEE"/>
    <w:rsid w:val="009A6278"/>
    <w:rsid w:val="009A6620"/>
    <w:rsid w:val="009A676C"/>
    <w:rsid w:val="009A71D1"/>
    <w:rsid w:val="009A722D"/>
    <w:rsid w:val="009A72B2"/>
    <w:rsid w:val="009A7356"/>
    <w:rsid w:val="009B0B1E"/>
    <w:rsid w:val="009B1271"/>
    <w:rsid w:val="009B149A"/>
    <w:rsid w:val="009B15A6"/>
    <w:rsid w:val="009B1FA8"/>
    <w:rsid w:val="009B20EA"/>
    <w:rsid w:val="009B28B9"/>
    <w:rsid w:val="009B29E4"/>
    <w:rsid w:val="009B2BFE"/>
    <w:rsid w:val="009B2E5F"/>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E83"/>
    <w:rsid w:val="009B6FA1"/>
    <w:rsid w:val="009B700F"/>
    <w:rsid w:val="009B717E"/>
    <w:rsid w:val="009B71DF"/>
    <w:rsid w:val="009B7202"/>
    <w:rsid w:val="009B7D6E"/>
    <w:rsid w:val="009C0357"/>
    <w:rsid w:val="009C03D1"/>
    <w:rsid w:val="009C0B4B"/>
    <w:rsid w:val="009C0CFC"/>
    <w:rsid w:val="009C0F53"/>
    <w:rsid w:val="009C1A96"/>
    <w:rsid w:val="009C1F72"/>
    <w:rsid w:val="009C1F7D"/>
    <w:rsid w:val="009C202B"/>
    <w:rsid w:val="009C28CA"/>
    <w:rsid w:val="009C291C"/>
    <w:rsid w:val="009C2F66"/>
    <w:rsid w:val="009C2FA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D43"/>
    <w:rsid w:val="009C6E8A"/>
    <w:rsid w:val="009C7108"/>
    <w:rsid w:val="009C71A7"/>
    <w:rsid w:val="009C71BD"/>
    <w:rsid w:val="009C7248"/>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4FFD"/>
    <w:rsid w:val="009D5BC0"/>
    <w:rsid w:val="009D6232"/>
    <w:rsid w:val="009D63F9"/>
    <w:rsid w:val="009D6548"/>
    <w:rsid w:val="009D670E"/>
    <w:rsid w:val="009D69DE"/>
    <w:rsid w:val="009D6ACA"/>
    <w:rsid w:val="009D6D25"/>
    <w:rsid w:val="009D7054"/>
    <w:rsid w:val="009D7329"/>
    <w:rsid w:val="009D7826"/>
    <w:rsid w:val="009D7893"/>
    <w:rsid w:val="009E0017"/>
    <w:rsid w:val="009E0616"/>
    <w:rsid w:val="009E0694"/>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3A1"/>
    <w:rsid w:val="009F3C71"/>
    <w:rsid w:val="009F3D8C"/>
    <w:rsid w:val="009F4131"/>
    <w:rsid w:val="009F41B9"/>
    <w:rsid w:val="009F41CC"/>
    <w:rsid w:val="009F458D"/>
    <w:rsid w:val="009F4883"/>
    <w:rsid w:val="009F5C3D"/>
    <w:rsid w:val="009F5D50"/>
    <w:rsid w:val="009F606B"/>
    <w:rsid w:val="009F6450"/>
    <w:rsid w:val="009F7D0B"/>
    <w:rsid w:val="009F7DC6"/>
    <w:rsid w:val="00A001F5"/>
    <w:rsid w:val="00A007DD"/>
    <w:rsid w:val="00A00F2C"/>
    <w:rsid w:val="00A012AE"/>
    <w:rsid w:val="00A01376"/>
    <w:rsid w:val="00A01727"/>
    <w:rsid w:val="00A01738"/>
    <w:rsid w:val="00A020E2"/>
    <w:rsid w:val="00A0215F"/>
    <w:rsid w:val="00A02CD2"/>
    <w:rsid w:val="00A031EE"/>
    <w:rsid w:val="00A03496"/>
    <w:rsid w:val="00A03920"/>
    <w:rsid w:val="00A03A18"/>
    <w:rsid w:val="00A03F4C"/>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7B9"/>
    <w:rsid w:val="00A1297F"/>
    <w:rsid w:val="00A138D5"/>
    <w:rsid w:val="00A13B3E"/>
    <w:rsid w:val="00A13B58"/>
    <w:rsid w:val="00A13DBE"/>
    <w:rsid w:val="00A142CE"/>
    <w:rsid w:val="00A146E7"/>
    <w:rsid w:val="00A14A3A"/>
    <w:rsid w:val="00A14FD9"/>
    <w:rsid w:val="00A150C2"/>
    <w:rsid w:val="00A15325"/>
    <w:rsid w:val="00A15564"/>
    <w:rsid w:val="00A15CF6"/>
    <w:rsid w:val="00A15EDD"/>
    <w:rsid w:val="00A16333"/>
    <w:rsid w:val="00A16A4C"/>
    <w:rsid w:val="00A1730D"/>
    <w:rsid w:val="00A1751C"/>
    <w:rsid w:val="00A17F0B"/>
    <w:rsid w:val="00A20616"/>
    <w:rsid w:val="00A2136C"/>
    <w:rsid w:val="00A21B43"/>
    <w:rsid w:val="00A21CD2"/>
    <w:rsid w:val="00A21FB9"/>
    <w:rsid w:val="00A2249B"/>
    <w:rsid w:val="00A22A1B"/>
    <w:rsid w:val="00A22E52"/>
    <w:rsid w:val="00A237F5"/>
    <w:rsid w:val="00A2382C"/>
    <w:rsid w:val="00A23BAD"/>
    <w:rsid w:val="00A23ED7"/>
    <w:rsid w:val="00A243EE"/>
    <w:rsid w:val="00A24C49"/>
    <w:rsid w:val="00A24DDA"/>
    <w:rsid w:val="00A257DC"/>
    <w:rsid w:val="00A2581B"/>
    <w:rsid w:val="00A26975"/>
    <w:rsid w:val="00A2699F"/>
    <w:rsid w:val="00A26A1E"/>
    <w:rsid w:val="00A26DE2"/>
    <w:rsid w:val="00A27320"/>
    <w:rsid w:val="00A27630"/>
    <w:rsid w:val="00A2785C"/>
    <w:rsid w:val="00A27BEA"/>
    <w:rsid w:val="00A27C3E"/>
    <w:rsid w:val="00A27F1A"/>
    <w:rsid w:val="00A30656"/>
    <w:rsid w:val="00A3088A"/>
    <w:rsid w:val="00A31242"/>
    <w:rsid w:val="00A31793"/>
    <w:rsid w:val="00A317CD"/>
    <w:rsid w:val="00A3180A"/>
    <w:rsid w:val="00A318B7"/>
    <w:rsid w:val="00A31AC6"/>
    <w:rsid w:val="00A3252F"/>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3E2"/>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2A17"/>
    <w:rsid w:val="00A533B6"/>
    <w:rsid w:val="00A53CDE"/>
    <w:rsid w:val="00A54173"/>
    <w:rsid w:val="00A54AD6"/>
    <w:rsid w:val="00A55128"/>
    <w:rsid w:val="00A555CF"/>
    <w:rsid w:val="00A55835"/>
    <w:rsid w:val="00A5600D"/>
    <w:rsid w:val="00A5602F"/>
    <w:rsid w:val="00A562B3"/>
    <w:rsid w:val="00A56382"/>
    <w:rsid w:val="00A564E0"/>
    <w:rsid w:val="00A56C89"/>
    <w:rsid w:val="00A570EF"/>
    <w:rsid w:val="00A57656"/>
    <w:rsid w:val="00A57999"/>
    <w:rsid w:val="00A57CDE"/>
    <w:rsid w:val="00A60511"/>
    <w:rsid w:val="00A615F0"/>
    <w:rsid w:val="00A61D78"/>
    <w:rsid w:val="00A6204C"/>
    <w:rsid w:val="00A621F0"/>
    <w:rsid w:val="00A62354"/>
    <w:rsid w:val="00A626AA"/>
    <w:rsid w:val="00A62B37"/>
    <w:rsid w:val="00A631A6"/>
    <w:rsid w:val="00A632EB"/>
    <w:rsid w:val="00A638C7"/>
    <w:rsid w:val="00A63C72"/>
    <w:rsid w:val="00A64F6B"/>
    <w:rsid w:val="00A65288"/>
    <w:rsid w:val="00A656F9"/>
    <w:rsid w:val="00A6577B"/>
    <w:rsid w:val="00A6596B"/>
    <w:rsid w:val="00A65EC4"/>
    <w:rsid w:val="00A671CE"/>
    <w:rsid w:val="00A67230"/>
    <w:rsid w:val="00A67649"/>
    <w:rsid w:val="00A676C5"/>
    <w:rsid w:val="00A677DD"/>
    <w:rsid w:val="00A67878"/>
    <w:rsid w:val="00A67C79"/>
    <w:rsid w:val="00A67CB1"/>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8C"/>
    <w:rsid w:val="00A737B6"/>
    <w:rsid w:val="00A73BFE"/>
    <w:rsid w:val="00A73CE0"/>
    <w:rsid w:val="00A73E32"/>
    <w:rsid w:val="00A74075"/>
    <w:rsid w:val="00A740DE"/>
    <w:rsid w:val="00A7427A"/>
    <w:rsid w:val="00A75562"/>
    <w:rsid w:val="00A75D56"/>
    <w:rsid w:val="00A75E60"/>
    <w:rsid w:val="00A7613D"/>
    <w:rsid w:val="00A7661F"/>
    <w:rsid w:val="00A766B8"/>
    <w:rsid w:val="00A76980"/>
    <w:rsid w:val="00A8019B"/>
    <w:rsid w:val="00A801FA"/>
    <w:rsid w:val="00A806EE"/>
    <w:rsid w:val="00A80ACA"/>
    <w:rsid w:val="00A81BA2"/>
    <w:rsid w:val="00A81C95"/>
    <w:rsid w:val="00A81FBC"/>
    <w:rsid w:val="00A8205B"/>
    <w:rsid w:val="00A82400"/>
    <w:rsid w:val="00A82432"/>
    <w:rsid w:val="00A8255B"/>
    <w:rsid w:val="00A8259D"/>
    <w:rsid w:val="00A82733"/>
    <w:rsid w:val="00A83254"/>
    <w:rsid w:val="00A83256"/>
    <w:rsid w:val="00A83501"/>
    <w:rsid w:val="00A8360F"/>
    <w:rsid w:val="00A83B24"/>
    <w:rsid w:val="00A83E6C"/>
    <w:rsid w:val="00A83E7D"/>
    <w:rsid w:val="00A83ED4"/>
    <w:rsid w:val="00A842CF"/>
    <w:rsid w:val="00A84621"/>
    <w:rsid w:val="00A84B7E"/>
    <w:rsid w:val="00A84BF9"/>
    <w:rsid w:val="00A84CB7"/>
    <w:rsid w:val="00A84E48"/>
    <w:rsid w:val="00A853F6"/>
    <w:rsid w:val="00A85798"/>
    <w:rsid w:val="00A863EE"/>
    <w:rsid w:val="00A86727"/>
    <w:rsid w:val="00A869FF"/>
    <w:rsid w:val="00A86DD4"/>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DB1"/>
    <w:rsid w:val="00A95390"/>
    <w:rsid w:val="00A9548C"/>
    <w:rsid w:val="00A95754"/>
    <w:rsid w:val="00A96380"/>
    <w:rsid w:val="00A9682C"/>
    <w:rsid w:val="00A96D4D"/>
    <w:rsid w:val="00A9721B"/>
    <w:rsid w:val="00A97A16"/>
    <w:rsid w:val="00A97ECF"/>
    <w:rsid w:val="00AA0474"/>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A28"/>
    <w:rsid w:val="00AA4B4B"/>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33"/>
    <w:rsid w:val="00AB1083"/>
    <w:rsid w:val="00AB11D4"/>
    <w:rsid w:val="00AB14C1"/>
    <w:rsid w:val="00AB2179"/>
    <w:rsid w:val="00AB24C4"/>
    <w:rsid w:val="00AB28D0"/>
    <w:rsid w:val="00AB2AFC"/>
    <w:rsid w:val="00AB3629"/>
    <w:rsid w:val="00AB37CE"/>
    <w:rsid w:val="00AB3872"/>
    <w:rsid w:val="00AB3BB5"/>
    <w:rsid w:val="00AB4045"/>
    <w:rsid w:val="00AB41D9"/>
    <w:rsid w:val="00AB4399"/>
    <w:rsid w:val="00AB4891"/>
    <w:rsid w:val="00AB502E"/>
    <w:rsid w:val="00AB5B27"/>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B5C"/>
    <w:rsid w:val="00AC6FC4"/>
    <w:rsid w:val="00AC710E"/>
    <w:rsid w:val="00AC722B"/>
    <w:rsid w:val="00AC748E"/>
    <w:rsid w:val="00AC7B40"/>
    <w:rsid w:val="00AC7D25"/>
    <w:rsid w:val="00AD02A3"/>
    <w:rsid w:val="00AD0483"/>
    <w:rsid w:val="00AD0624"/>
    <w:rsid w:val="00AD0ABC"/>
    <w:rsid w:val="00AD0B13"/>
    <w:rsid w:val="00AD0E3F"/>
    <w:rsid w:val="00AD17B8"/>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0EF"/>
    <w:rsid w:val="00AD648F"/>
    <w:rsid w:val="00AD728A"/>
    <w:rsid w:val="00AD75D1"/>
    <w:rsid w:val="00AD7C5E"/>
    <w:rsid w:val="00AD7FCB"/>
    <w:rsid w:val="00AE0052"/>
    <w:rsid w:val="00AE0D8D"/>
    <w:rsid w:val="00AE0DFF"/>
    <w:rsid w:val="00AE152F"/>
    <w:rsid w:val="00AE185F"/>
    <w:rsid w:val="00AE18BE"/>
    <w:rsid w:val="00AE1CBE"/>
    <w:rsid w:val="00AE1D0A"/>
    <w:rsid w:val="00AE1F4C"/>
    <w:rsid w:val="00AE20D4"/>
    <w:rsid w:val="00AE29B5"/>
    <w:rsid w:val="00AE2A65"/>
    <w:rsid w:val="00AE2CC3"/>
    <w:rsid w:val="00AE2DDF"/>
    <w:rsid w:val="00AE307D"/>
    <w:rsid w:val="00AE30CF"/>
    <w:rsid w:val="00AE34E3"/>
    <w:rsid w:val="00AE3993"/>
    <w:rsid w:val="00AE4202"/>
    <w:rsid w:val="00AE4257"/>
    <w:rsid w:val="00AE482B"/>
    <w:rsid w:val="00AE4EB5"/>
    <w:rsid w:val="00AE4F7A"/>
    <w:rsid w:val="00AE4FF1"/>
    <w:rsid w:val="00AE50D8"/>
    <w:rsid w:val="00AE5371"/>
    <w:rsid w:val="00AE5600"/>
    <w:rsid w:val="00AE5886"/>
    <w:rsid w:val="00AE66DA"/>
    <w:rsid w:val="00AE6B82"/>
    <w:rsid w:val="00AE6F49"/>
    <w:rsid w:val="00AE748F"/>
    <w:rsid w:val="00AE776E"/>
    <w:rsid w:val="00AE7ABE"/>
    <w:rsid w:val="00AE7DC7"/>
    <w:rsid w:val="00AE7EA7"/>
    <w:rsid w:val="00AE7EB9"/>
    <w:rsid w:val="00AE7EF9"/>
    <w:rsid w:val="00AF0205"/>
    <w:rsid w:val="00AF0536"/>
    <w:rsid w:val="00AF0744"/>
    <w:rsid w:val="00AF0B27"/>
    <w:rsid w:val="00AF1851"/>
    <w:rsid w:val="00AF1890"/>
    <w:rsid w:val="00AF1E48"/>
    <w:rsid w:val="00AF25B4"/>
    <w:rsid w:val="00AF267C"/>
    <w:rsid w:val="00AF299B"/>
    <w:rsid w:val="00AF2B9D"/>
    <w:rsid w:val="00AF2C35"/>
    <w:rsid w:val="00AF3473"/>
    <w:rsid w:val="00AF39D8"/>
    <w:rsid w:val="00AF3A76"/>
    <w:rsid w:val="00AF45CD"/>
    <w:rsid w:val="00AF4A07"/>
    <w:rsid w:val="00AF4E18"/>
    <w:rsid w:val="00AF5588"/>
    <w:rsid w:val="00AF5EB5"/>
    <w:rsid w:val="00AF6EBA"/>
    <w:rsid w:val="00AF6FF8"/>
    <w:rsid w:val="00AF7515"/>
    <w:rsid w:val="00AF7C69"/>
    <w:rsid w:val="00AF7F6F"/>
    <w:rsid w:val="00B002E8"/>
    <w:rsid w:val="00B00341"/>
    <w:rsid w:val="00B004A9"/>
    <w:rsid w:val="00B005EB"/>
    <w:rsid w:val="00B00DAC"/>
    <w:rsid w:val="00B010E3"/>
    <w:rsid w:val="00B015F9"/>
    <w:rsid w:val="00B01649"/>
    <w:rsid w:val="00B01875"/>
    <w:rsid w:val="00B01FB1"/>
    <w:rsid w:val="00B02147"/>
    <w:rsid w:val="00B02D3D"/>
    <w:rsid w:val="00B03051"/>
    <w:rsid w:val="00B0334E"/>
    <w:rsid w:val="00B039EC"/>
    <w:rsid w:val="00B03D6B"/>
    <w:rsid w:val="00B03EA4"/>
    <w:rsid w:val="00B04862"/>
    <w:rsid w:val="00B04A76"/>
    <w:rsid w:val="00B04CBB"/>
    <w:rsid w:val="00B04F9E"/>
    <w:rsid w:val="00B05534"/>
    <w:rsid w:val="00B055FA"/>
    <w:rsid w:val="00B05892"/>
    <w:rsid w:val="00B05CEB"/>
    <w:rsid w:val="00B060B1"/>
    <w:rsid w:val="00B06418"/>
    <w:rsid w:val="00B06589"/>
    <w:rsid w:val="00B06CDC"/>
    <w:rsid w:val="00B075E1"/>
    <w:rsid w:val="00B07ABB"/>
    <w:rsid w:val="00B07ACF"/>
    <w:rsid w:val="00B07FFB"/>
    <w:rsid w:val="00B10320"/>
    <w:rsid w:val="00B1060E"/>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33"/>
    <w:rsid w:val="00B15ABB"/>
    <w:rsid w:val="00B15B9E"/>
    <w:rsid w:val="00B15EF6"/>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7CD"/>
    <w:rsid w:val="00B23F21"/>
    <w:rsid w:val="00B24C06"/>
    <w:rsid w:val="00B24DF6"/>
    <w:rsid w:val="00B250D4"/>
    <w:rsid w:val="00B259BC"/>
    <w:rsid w:val="00B25C4E"/>
    <w:rsid w:val="00B26195"/>
    <w:rsid w:val="00B26B07"/>
    <w:rsid w:val="00B26E81"/>
    <w:rsid w:val="00B26FED"/>
    <w:rsid w:val="00B27490"/>
    <w:rsid w:val="00B27C79"/>
    <w:rsid w:val="00B27E11"/>
    <w:rsid w:val="00B27F94"/>
    <w:rsid w:val="00B30046"/>
    <w:rsid w:val="00B3010F"/>
    <w:rsid w:val="00B30D09"/>
    <w:rsid w:val="00B30F03"/>
    <w:rsid w:val="00B31293"/>
    <w:rsid w:val="00B31676"/>
    <w:rsid w:val="00B31B3D"/>
    <w:rsid w:val="00B31E2B"/>
    <w:rsid w:val="00B31ED0"/>
    <w:rsid w:val="00B31ED2"/>
    <w:rsid w:val="00B32348"/>
    <w:rsid w:val="00B323AA"/>
    <w:rsid w:val="00B32BE1"/>
    <w:rsid w:val="00B32C32"/>
    <w:rsid w:val="00B32F4D"/>
    <w:rsid w:val="00B33308"/>
    <w:rsid w:val="00B33AC0"/>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98E"/>
    <w:rsid w:val="00B36D15"/>
    <w:rsid w:val="00B3714A"/>
    <w:rsid w:val="00B3725D"/>
    <w:rsid w:val="00B37723"/>
    <w:rsid w:val="00B37A2F"/>
    <w:rsid w:val="00B40082"/>
    <w:rsid w:val="00B40A1C"/>
    <w:rsid w:val="00B40B7E"/>
    <w:rsid w:val="00B40D87"/>
    <w:rsid w:val="00B40DFE"/>
    <w:rsid w:val="00B40F1E"/>
    <w:rsid w:val="00B41217"/>
    <w:rsid w:val="00B41464"/>
    <w:rsid w:val="00B41534"/>
    <w:rsid w:val="00B41D46"/>
    <w:rsid w:val="00B4234B"/>
    <w:rsid w:val="00B42D10"/>
    <w:rsid w:val="00B43887"/>
    <w:rsid w:val="00B43D8A"/>
    <w:rsid w:val="00B44656"/>
    <w:rsid w:val="00B446FF"/>
    <w:rsid w:val="00B4471E"/>
    <w:rsid w:val="00B44F29"/>
    <w:rsid w:val="00B44F74"/>
    <w:rsid w:val="00B44F82"/>
    <w:rsid w:val="00B45637"/>
    <w:rsid w:val="00B4573F"/>
    <w:rsid w:val="00B45A16"/>
    <w:rsid w:val="00B45D46"/>
    <w:rsid w:val="00B463AA"/>
    <w:rsid w:val="00B46E4B"/>
    <w:rsid w:val="00B470DB"/>
    <w:rsid w:val="00B47A93"/>
    <w:rsid w:val="00B47C0A"/>
    <w:rsid w:val="00B47DB7"/>
    <w:rsid w:val="00B50132"/>
    <w:rsid w:val="00B50621"/>
    <w:rsid w:val="00B50707"/>
    <w:rsid w:val="00B5099A"/>
    <w:rsid w:val="00B50C89"/>
    <w:rsid w:val="00B5168F"/>
    <w:rsid w:val="00B518F1"/>
    <w:rsid w:val="00B51941"/>
    <w:rsid w:val="00B51FB9"/>
    <w:rsid w:val="00B52637"/>
    <w:rsid w:val="00B52B4D"/>
    <w:rsid w:val="00B52D23"/>
    <w:rsid w:val="00B5306D"/>
    <w:rsid w:val="00B531DC"/>
    <w:rsid w:val="00B532B7"/>
    <w:rsid w:val="00B534D4"/>
    <w:rsid w:val="00B53817"/>
    <w:rsid w:val="00B53942"/>
    <w:rsid w:val="00B53EA5"/>
    <w:rsid w:val="00B55129"/>
    <w:rsid w:val="00B554C7"/>
    <w:rsid w:val="00B557B2"/>
    <w:rsid w:val="00B55D8D"/>
    <w:rsid w:val="00B55E48"/>
    <w:rsid w:val="00B55FBF"/>
    <w:rsid w:val="00B5605E"/>
    <w:rsid w:val="00B569F2"/>
    <w:rsid w:val="00B56D0A"/>
    <w:rsid w:val="00B57B62"/>
    <w:rsid w:val="00B57D3D"/>
    <w:rsid w:val="00B6023C"/>
    <w:rsid w:val="00B6048F"/>
    <w:rsid w:val="00B604B3"/>
    <w:rsid w:val="00B60A80"/>
    <w:rsid w:val="00B614F8"/>
    <w:rsid w:val="00B615CF"/>
    <w:rsid w:val="00B617E9"/>
    <w:rsid w:val="00B619BE"/>
    <w:rsid w:val="00B61FEB"/>
    <w:rsid w:val="00B625C5"/>
    <w:rsid w:val="00B63A26"/>
    <w:rsid w:val="00B63C24"/>
    <w:rsid w:val="00B63F52"/>
    <w:rsid w:val="00B64032"/>
    <w:rsid w:val="00B64038"/>
    <w:rsid w:val="00B642D5"/>
    <w:rsid w:val="00B6499F"/>
    <w:rsid w:val="00B64EDE"/>
    <w:rsid w:val="00B65411"/>
    <w:rsid w:val="00B65547"/>
    <w:rsid w:val="00B65999"/>
    <w:rsid w:val="00B65A8F"/>
    <w:rsid w:val="00B65EF1"/>
    <w:rsid w:val="00B666F8"/>
    <w:rsid w:val="00B667C5"/>
    <w:rsid w:val="00B669D9"/>
    <w:rsid w:val="00B671A3"/>
    <w:rsid w:val="00B67304"/>
    <w:rsid w:val="00B67463"/>
    <w:rsid w:val="00B67E51"/>
    <w:rsid w:val="00B67E8E"/>
    <w:rsid w:val="00B67F00"/>
    <w:rsid w:val="00B67FC0"/>
    <w:rsid w:val="00B70063"/>
    <w:rsid w:val="00B701A4"/>
    <w:rsid w:val="00B704CB"/>
    <w:rsid w:val="00B705D1"/>
    <w:rsid w:val="00B708B9"/>
    <w:rsid w:val="00B7096A"/>
    <w:rsid w:val="00B71476"/>
    <w:rsid w:val="00B7172E"/>
    <w:rsid w:val="00B718B2"/>
    <w:rsid w:val="00B7191F"/>
    <w:rsid w:val="00B71AE0"/>
    <w:rsid w:val="00B71C97"/>
    <w:rsid w:val="00B71F0A"/>
    <w:rsid w:val="00B7221F"/>
    <w:rsid w:val="00B72340"/>
    <w:rsid w:val="00B723D9"/>
    <w:rsid w:val="00B723EA"/>
    <w:rsid w:val="00B73334"/>
    <w:rsid w:val="00B73D6A"/>
    <w:rsid w:val="00B73F22"/>
    <w:rsid w:val="00B7412A"/>
    <w:rsid w:val="00B7419D"/>
    <w:rsid w:val="00B7482C"/>
    <w:rsid w:val="00B74DB5"/>
    <w:rsid w:val="00B7529A"/>
    <w:rsid w:val="00B7552E"/>
    <w:rsid w:val="00B75A4C"/>
    <w:rsid w:val="00B75A65"/>
    <w:rsid w:val="00B77537"/>
    <w:rsid w:val="00B77D2B"/>
    <w:rsid w:val="00B77F12"/>
    <w:rsid w:val="00B77F3E"/>
    <w:rsid w:val="00B8063A"/>
    <w:rsid w:val="00B80846"/>
    <w:rsid w:val="00B808CE"/>
    <w:rsid w:val="00B80FCA"/>
    <w:rsid w:val="00B80FF9"/>
    <w:rsid w:val="00B81667"/>
    <w:rsid w:val="00B8187D"/>
    <w:rsid w:val="00B8244B"/>
    <w:rsid w:val="00B82661"/>
    <w:rsid w:val="00B8283E"/>
    <w:rsid w:val="00B82E23"/>
    <w:rsid w:val="00B83357"/>
    <w:rsid w:val="00B837C2"/>
    <w:rsid w:val="00B83BC7"/>
    <w:rsid w:val="00B83F14"/>
    <w:rsid w:val="00B844BD"/>
    <w:rsid w:val="00B84852"/>
    <w:rsid w:val="00B853C8"/>
    <w:rsid w:val="00B85721"/>
    <w:rsid w:val="00B8583E"/>
    <w:rsid w:val="00B85B35"/>
    <w:rsid w:val="00B86576"/>
    <w:rsid w:val="00B873BC"/>
    <w:rsid w:val="00B87873"/>
    <w:rsid w:val="00B90A1B"/>
    <w:rsid w:val="00B90EC0"/>
    <w:rsid w:val="00B90FD9"/>
    <w:rsid w:val="00B91317"/>
    <w:rsid w:val="00B913F4"/>
    <w:rsid w:val="00B920E8"/>
    <w:rsid w:val="00B921F8"/>
    <w:rsid w:val="00B92303"/>
    <w:rsid w:val="00B928C2"/>
    <w:rsid w:val="00B92FB9"/>
    <w:rsid w:val="00B93090"/>
    <w:rsid w:val="00B933D5"/>
    <w:rsid w:val="00B93C36"/>
    <w:rsid w:val="00B93D8B"/>
    <w:rsid w:val="00B93F75"/>
    <w:rsid w:val="00B940CC"/>
    <w:rsid w:val="00B947FE"/>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3F7"/>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97D"/>
    <w:rsid w:val="00BA6D64"/>
    <w:rsid w:val="00BA734F"/>
    <w:rsid w:val="00BA7481"/>
    <w:rsid w:val="00BA7B81"/>
    <w:rsid w:val="00BA7D85"/>
    <w:rsid w:val="00BB00AD"/>
    <w:rsid w:val="00BB0A00"/>
    <w:rsid w:val="00BB0A24"/>
    <w:rsid w:val="00BB0BBA"/>
    <w:rsid w:val="00BB0E61"/>
    <w:rsid w:val="00BB140F"/>
    <w:rsid w:val="00BB17B0"/>
    <w:rsid w:val="00BB1B61"/>
    <w:rsid w:val="00BB2245"/>
    <w:rsid w:val="00BB27AB"/>
    <w:rsid w:val="00BB27FF"/>
    <w:rsid w:val="00BB2A61"/>
    <w:rsid w:val="00BB2DA8"/>
    <w:rsid w:val="00BB30BC"/>
    <w:rsid w:val="00BB38DB"/>
    <w:rsid w:val="00BB399B"/>
    <w:rsid w:val="00BB3E52"/>
    <w:rsid w:val="00BB4181"/>
    <w:rsid w:val="00BB423D"/>
    <w:rsid w:val="00BB4C14"/>
    <w:rsid w:val="00BB4CBA"/>
    <w:rsid w:val="00BB5472"/>
    <w:rsid w:val="00BB5613"/>
    <w:rsid w:val="00BB5A75"/>
    <w:rsid w:val="00BB5E00"/>
    <w:rsid w:val="00BB6430"/>
    <w:rsid w:val="00BB6A53"/>
    <w:rsid w:val="00BB6B31"/>
    <w:rsid w:val="00BB6F5E"/>
    <w:rsid w:val="00BB7142"/>
    <w:rsid w:val="00BB7196"/>
    <w:rsid w:val="00BB7DA3"/>
    <w:rsid w:val="00BB7FC5"/>
    <w:rsid w:val="00BC01C7"/>
    <w:rsid w:val="00BC0493"/>
    <w:rsid w:val="00BC0D15"/>
    <w:rsid w:val="00BC0ECE"/>
    <w:rsid w:val="00BC15A4"/>
    <w:rsid w:val="00BC22EC"/>
    <w:rsid w:val="00BC2651"/>
    <w:rsid w:val="00BC2863"/>
    <w:rsid w:val="00BC2AA2"/>
    <w:rsid w:val="00BC310F"/>
    <w:rsid w:val="00BC33A8"/>
    <w:rsid w:val="00BC35B5"/>
    <w:rsid w:val="00BC3836"/>
    <w:rsid w:val="00BC39FF"/>
    <w:rsid w:val="00BC3B7C"/>
    <w:rsid w:val="00BC4229"/>
    <w:rsid w:val="00BC4269"/>
    <w:rsid w:val="00BC4332"/>
    <w:rsid w:val="00BC4851"/>
    <w:rsid w:val="00BC4899"/>
    <w:rsid w:val="00BC4914"/>
    <w:rsid w:val="00BC4D6F"/>
    <w:rsid w:val="00BC4ECC"/>
    <w:rsid w:val="00BC5474"/>
    <w:rsid w:val="00BC5545"/>
    <w:rsid w:val="00BC57DD"/>
    <w:rsid w:val="00BC5995"/>
    <w:rsid w:val="00BC5AC5"/>
    <w:rsid w:val="00BC6391"/>
    <w:rsid w:val="00BC64D5"/>
    <w:rsid w:val="00BC65FA"/>
    <w:rsid w:val="00BC65FB"/>
    <w:rsid w:val="00BC6A68"/>
    <w:rsid w:val="00BC6C4E"/>
    <w:rsid w:val="00BC6CAB"/>
    <w:rsid w:val="00BC7223"/>
    <w:rsid w:val="00BC7273"/>
    <w:rsid w:val="00BC7455"/>
    <w:rsid w:val="00BC772C"/>
    <w:rsid w:val="00BD0135"/>
    <w:rsid w:val="00BD0403"/>
    <w:rsid w:val="00BD04D6"/>
    <w:rsid w:val="00BD0902"/>
    <w:rsid w:val="00BD0BC8"/>
    <w:rsid w:val="00BD0E0B"/>
    <w:rsid w:val="00BD10B7"/>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7B6"/>
    <w:rsid w:val="00BE7813"/>
    <w:rsid w:val="00BE789D"/>
    <w:rsid w:val="00BE793D"/>
    <w:rsid w:val="00BE7944"/>
    <w:rsid w:val="00BE7A9E"/>
    <w:rsid w:val="00BF05B7"/>
    <w:rsid w:val="00BF17DB"/>
    <w:rsid w:val="00BF21C3"/>
    <w:rsid w:val="00BF23E0"/>
    <w:rsid w:val="00BF2782"/>
    <w:rsid w:val="00BF27E1"/>
    <w:rsid w:val="00BF2D07"/>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4F4"/>
    <w:rsid w:val="00BF7731"/>
    <w:rsid w:val="00C0004D"/>
    <w:rsid w:val="00C00578"/>
    <w:rsid w:val="00C0058C"/>
    <w:rsid w:val="00C00AC9"/>
    <w:rsid w:val="00C00B70"/>
    <w:rsid w:val="00C00F84"/>
    <w:rsid w:val="00C00FC2"/>
    <w:rsid w:val="00C0111F"/>
    <w:rsid w:val="00C012AD"/>
    <w:rsid w:val="00C01503"/>
    <w:rsid w:val="00C016B8"/>
    <w:rsid w:val="00C01944"/>
    <w:rsid w:val="00C01A86"/>
    <w:rsid w:val="00C0300E"/>
    <w:rsid w:val="00C0319D"/>
    <w:rsid w:val="00C03945"/>
    <w:rsid w:val="00C04139"/>
    <w:rsid w:val="00C0420C"/>
    <w:rsid w:val="00C042AF"/>
    <w:rsid w:val="00C04365"/>
    <w:rsid w:val="00C048F2"/>
    <w:rsid w:val="00C04E33"/>
    <w:rsid w:val="00C05150"/>
    <w:rsid w:val="00C05376"/>
    <w:rsid w:val="00C05921"/>
    <w:rsid w:val="00C05E94"/>
    <w:rsid w:val="00C06126"/>
    <w:rsid w:val="00C062A1"/>
    <w:rsid w:val="00C065BC"/>
    <w:rsid w:val="00C06933"/>
    <w:rsid w:val="00C06A82"/>
    <w:rsid w:val="00C06C41"/>
    <w:rsid w:val="00C0747F"/>
    <w:rsid w:val="00C077AF"/>
    <w:rsid w:val="00C077BB"/>
    <w:rsid w:val="00C07A2D"/>
    <w:rsid w:val="00C07F95"/>
    <w:rsid w:val="00C10407"/>
    <w:rsid w:val="00C10674"/>
    <w:rsid w:val="00C11121"/>
    <w:rsid w:val="00C11712"/>
    <w:rsid w:val="00C11E9B"/>
    <w:rsid w:val="00C12346"/>
    <w:rsid w:val="00C1250C"/>
    <w:rsid w:val="00C125A6"/>
    <w:rsid w:val="00C12908"/>
    <w:rsid w:val="00C12C19"/>
    <w:rsid w:val="00C13479"/>
    <w:rsid w:val="00C13751"/>
    <w:rsid w:val="00C138D6"/>
    <w:rsid w:val="00C15244"/>
    <w:rsid w:val="00C16136"/>
    <w:rsid w:val="00C164F0"/>
    <w:rsid w:val="00C168C6"/>
    <w:rsid w:val="00C16A56"/>
    <w:rsid w:val="00C16AA6"/>
    <w:rsid w:val="00C16D7A"/>
    <w:rsid w:val="00C1769A"/>
    <w:rsid w:val="00C179F5"/>
    <w:rsid w:val="00C17D9F"/>
    <w:rsid w:val="00C17FA8"/>
    <w:rsid w:val="00C20182"/>
    <w:rsid w:val="00C20A5D"/>
    <w:rsid w:val="00C20D3E"/>
    <w:rsid w:val="00C20EDD"/>
    <w:rsid w:val="00C20F4E"/>
    <w:rsid w:val="00C219FA"/>
    <w:rsid w:val="00C22045"/>
    <w:rsid w:val="00C22249"/>
    <w:rsid w:val="00C22555"/>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267F0"/>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0F3"/>
    <w:rsid w:val="00C36607"/>
    <w:rsid w:val="00C367B1"/>
    <w:rsid w:val="00C3694C"/>
    <w:rsid w:val="00C36D48"/>
    <w:rsid w:val="00C3764E"/>
    <w:rsid w:val="00C37942"/>
    <w:rsid w:val="00C379F8"/>
    <w:rsid w:val="00C37A62"/>
    <w:rsid w:val="00C37F71"/>
    <w:rsid w:val="00C402BB"/>
    <w:rsid w:val="00C40598"/>
    <w:rsid w:val="00C4087D"/>
    <w:rsid w:val="00C40BA7"/>
    <w:rsid w:val="00C41165"/>
    <w:rsid w:val="00C411D0"/>
    <w:rsid w:val="00C411D4"/>
    <w:rsid w:val="00C41479"/>
    <w:rsid w:val="00C41F2C"/>
    <w:rsid w:val="00C41F69"/>
    <w:rsid w:val="00C42350"/>
    <w:rsid w:val="00C42B0D"/>
    <w:rsid w:val="00C42B1F"/>
    <w:rsid w:val="00C42D5A"/>
    <w:rsid w:val="00C42D6F"/>
    <w:rsid w:val="00C4437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83F"/>
    <w:rsid w:val="00C53A3B"/>
    <w:rsid w:val="00C53CBF"/>
    <w:rsid w:val="00C5442E"/>
    <w:rsid w:val="00C54976"/>
    <w:rsid w:val="00C54BEB"/>
    <w:rsid w:val="00C54D65"/>
    <w:rsid w:val="00C5504C"/>
    <w:rsid w:val="00C555FE"/>
    <w:rsid w:val="00C5571D"/>
    <w:rsid w:val="00C55AD2"/>
    <w:rsid w:val="00C55D04"/>
    <w:rsid w:val="00C56631"/>
    <w:rsid w:val="00C56A5E"/>
    <w:rsid w:val="00C56F20"/>
    <w:rsid w:val="00C5741D"/>
    <w:rsid w:val="00C5779C"/>
    <w:rsid w:val="00C5782E"/>
    <w:rsid w:val="00C57FA1"/>
    <w:rsid w:val="00C60005"/>
    <w:rsid w:val="00C601EE"/>
    <w:rsid w:val="00C60266"/>
    <w:rsid w:val="00C604D9"/>
    <w:rsid w:val="00C610A6"/>
    <w:rsid w:val="00C61327"/>
    <w:rsid w:val="00C613E6"/>
    <w:rsid w:val="00C6168A"/>
    <w:rsid w:val="00C618AF"/>
    <w:rsid w:val="00C61C41"/>
    <w:rsid w:val="00C61F6F"/>
    <w:rsid w:val="00C61F93"/>
    <w:rsid w:val="00C6211F"/>
    <w:rsid w:val="00C623F9"/>
    <w:rsid w:val="00C624CF"/>
    <w:rsid w:val="00C62745"/>
    <w:rsid w:val="00C6290F"/>
    <w:rsid w:val="00C62B62"/>
    <w:rsid w:val="00C6364F"/>
    <w:rsid w:val="00C63653"/>
    <w:rsid w:val="00C63687"/>
    <w:rsid w:val="00C63735"/>
    <w:rsid w:val="00C63C1A"/>
    <w:rsid w:val="00C63FCD"/>
    <w:rsid w:val="00C64816"/>
    <w:rsid w:val="00C64A74"/>
    <w:rsid w:val="00C64AAB"/>
    <w:rsid w:val="00C651ED"/>
    <w:rsid w:val="00C65535"/>
    <w:rsid w:val="00C65CAE"/>
    <w:rsid w:val="00C660F8"/>
    <w:rsid w:val="00C66AFD"/>
    <w:rsid w:val="00C66E5E"/>
    <w:rsid w:val="00C66EAB"/>
    <w:rsid w:val="00C672C0"/>
    <w:rsid w:val="00C673DC"/>
    <w:rsid w:val="00C67B92"/>
    <w:rsid w:val="00C67FC4"/>
    <w:rsid w:val="00C707BC"/>
    <w:rsid w:val="00C709ED"/>
    <w:rsid w:val="00C71637"/>
    <w:rsid w:val="00C716CA"/>
    <w:rsid w:val="00C718DA"/>
    <w:rsid w:val="00C718F5"/>
    <w:rsid w:val="00C71AA2"/>
    <w:rsid w:val="00C71BA6"/>
    <w:rsid w:val="00C725C1"/>
    <w:rsid w:val="00C7283B"/>
    <w:rsid w:val="00C72A81"/>
    <w:rsid w:val="00C72ADE"/>
    <w:rsid w:val="00C72D78"/>
    <w:rsid w:val="00C73295"/>
    <w:rsid w:val="00C73568"/>
    <w:rsid w:val="00C73A34"/>
    <w:rsid w:val="00C73C42"/>
    <w:rsid w:val="00C74832"/>
    <w:rsid w:val="00C74835"/>
    <w:rsid w:val="00C7493C"/>
    <w:rsid w:val="00C74D2A"/>
    <w:rsid w:val="00C751EC"/>
    <w:rsid w:val="00C754A1"/>
    <w:rsid w:val="00C75ACB"/>
    <w:rsid w:val="00C76031"/>
    <w:rsid w:val="00C760C1"/>
    <w:rsid w:val="00C765D3"/>
    <w:rsid w:val="00C768B3"/>
    <w:rsid w:val="00C772C7"/>
    <w:rsid w:val="00C774D3"/>
    <w:rsid w:val="00C774F8"/>
    <w:rsid w:val="00C77869"/>
    <w:rsid w:val="00C77CC5"/>
    <w:rsid w:val="00C77CF9"/>
    <w:rsid w:val="00C8027C"/>
    <w:rsid w:val="00C8037D"/>
    <w:rsid w:val="00C806E9"/>
    <w:rsid w:val="00C809B9"/>
    <w:rsid w:val="00C812D5"/>
    <w:rsid w:val="00C8137A"/>
    <w:rsid w:val="00C817C2"/>
    <w:rsid w:val="00C8184A"/>
    <w:rsid w:val="00C81BE9"/>
    <w:rsid w:val="00C81E23"/>
    <w:rsid w:val="00C82737"/>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46F"/>
    <w:rsid w:val="00C86957"/>
    <w:rsid w:val="00C86965"/>
    <w:rsid w:val="00C872A3"/>
    <w:rsid w:val="00C8742F"/>
    <w:rsid w:val="00C876E4"/>
    <w:rsid w:val="00C90692"/>
    <w:rsid w:val="00C9074D"/>
    <w:rsid w:val="00C90900"/>
    <w:rsid w:val="00C90A75"/>
    <w:rsid w:val="00C916E4"/>
    <w:rsid w:val="00C9170E"/>
    <w:rsid w:val="00C91917"/>
    <w:rsid w:val="00C91AA7"/>
    <w:rsid w:val="00C91C04"/>
    <w:rsid w:val="00C92086"/>
    <w:rsid w:val="00C92420"/>
    <w:rsid w:val="00C92644"/>
    <w:rsid w:val="00C929BF"/>
    <w:rsid w:val="00C93080"/>
    <w:rsid w:val="00C93FA4"/>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FEF"/>
    <w:rsid w:val="00CA01C9"/>
    <w:rsid w:val="00CA02D6"/>
    <w:rsid w:val="00CA061B"/>
    <w:rsid w:val="00CA115B"/>
    <w:rsid w:val="00CA1635"/>
    <w:rsid w:val="00CA17A4"/>
    <w:rsid w:val="00CA1860"/>
    <w:rsid w:val="00CA18DA"/>
    <w:rsid w:val="00CA1EEC"/>
    <w:rsid w:val="00CA1F55"/>
    <w:rsid w:val="00CA212D"/>
    <w:rsid w:val="00CA23B7"/>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CC2"/>
    <w:rsid w:val="00CB5DBA"/>
    <w:rsid w:val="00CB5DCC"/>
    <w:rsid w:val="00CB63E2"/>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011"/>
    <w:rsid w:val="00CC253D"/>
    <w:rsid w:val="00CC2D12"/>
    <w:rsid w:val="00CC31DD"/>
    <w:rsid w:val="00CC378D"/>
    <w:rsid w:val="00CC4894"/>
    <w:rsid w:val="00CC4922"/>
    <w:rsid w:val="00CC509C"/>
    <w:rsid w:val="00CC553F"/>
    <w:rsid w:val="00CC571F"/>
    <w:rsid w:val="00CC5F1B"/>
    <w:rsid w:val="00CC6010"/>
    <w:rsid w:val="00CC6082"/>
    <w:rsid w:val="00CC620E"/>
    <w:rsid w:val="00CC6C6E"/>
    <w:rsid w:val="00CC76E6"/>
    <w:rsid w:val="00CC772B"/>
    <w:rsid w:val="00CC773E"/>
    <w:rsid w:val="00CC7FD1"/>
    <w:rsid w:val="00CC7FFB"/>
    <w:rsid w:val="00CD01E6"/>
    <w:rsid w:val="00CD020C"/>
    <w:rsid w:val="00CD045C"/>
    <w:rsid w:val="00CD047B"/>
    <w:rsid w:val="00CD05C8"/>
    <w:rsid w:val="00CD06F2"/>
    <w:rsid w:val="00CD081B"/>
    <w:rsid w:val="00CD0D54"/>
    <w:rsid w:val="00CD1A92"/>
    <w:rsid w:val="00CD1F55"/>
    <w:rsid w:val="00CD1F9D"/>
    <w:rsid w:val="00CD2021"/>
    <w:rsid w:val="00CD260B"/>
    <w:rsid w:val="00CD29DD"/>
    <w:rsid w:val="00CD2A4D"/>
    <w:rsid w:val="00CD30CF"/>
    <w:rsid w:val="00CD3441"/>
    <w:rsid w:val="00CD353B"/>
    <w:rsid w:val="00CD43B6"/>
    <w:rsid w:val="00CD486F"/>
    <w:rsid w:val="00CD4BDA"/>
    <w:rsid w:val="00CD5257"/>
    <w:rsid w:val="00CD5BB7"/>
    <w:rsid w:val="00CD5DDF"/>
    <w:rsid w:val="00CD6528"/>
    <w:rsid w:val="00CD665E"/>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97B"/>
    <w:rsid w:val="00CE3B72"/>
    <w:rsid w:val="00CE3BE7"/>
    <w:rsid w:val="00CE3C10"/>
    <w:rsid w:val="00CE3C9C"/>
    <w:rsid w:val="00CE3C9F"/>
    <w:rsid w:val="00CE4007"/>
    <w:rsid w:val="00CE49CE"/>
    <w:rsid w:val="00CE4AE5"/>
    <w:rsid w:val="00CE574F"/>
    <w:rsid w:val="00CE5AC9"/>
    <w:rsid w:val="00CE5D62"/>
    <w:rsid w:val="00CE5EF5"/>
    <w:rsid w:val="00CE62CF"/>
    <w:rsid w:val="00CE6634"/>
    <w:rsid w:val="00CE6C2A"/>
    <w:rsid w:val="00CE6DE2"/>
    <w:rsid w:val="00CE6E4B"/>
    <w:rsid w:val="00CE6EDE"/>
    <w:rsid w:val="00CE7326"/>
    <w:rsid w:val="00CF0939"/>
    <w:rsid w:val="00CF0BD5"/>
    <w:rsid w:val="00CF1586"/>
    <w:rsid w:val="00CF1855"/>
    <w:rsid w:val="00CF18EB"/>
    <w:rsid w:val="00CF1A1F"/>
    <w:rsid w:val="00CF24E4"/>
    <w:rsid w:val="00CF28E2"/>
    <w:rsid w:val="00CF2D2E"/>
    <w:rsid w:val="00CF362C"/>
    <w:rsid w:val="00CF36E9"/>
    <w:rsid w:val="00CF3BF3"/>
    <w:rsid w:val="00CF3FA1"/>
    <w:rsid w:val="00CF44BC"/>
    <w:rsid w:val="00CF5168"/>
    <w:rsid w:val="00CF5A31"/>
    <w:rsid w:val="00CF60D9"/>
    <w:rsid w:val="00CF62BB"/>
    <w:rsid w:val="00CF668A"/>
    <w:rsid w:val="00CF6FBC"/>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D4B"/>
    <w:rsid w:val="00D05EFC"/>
    <w:rsid w:val="00D06D56"/>
    <w:rsid w:val="00D06F9A"/>
    <w:rsid w:val="00D0755E"/>
    <w:rsid w:val="00D076C0"/>
    <w:rsid w:val="00D07BD0"/>
    <w:rsid w:val="00D07EDB"/>
    <w:rsid w:val="00D106E6"/>
    <w:rsid w:val="00D10E42"/>
    <w:rsid w:val="00D1179B"/>
    <w:rsid w:val="00D117C6"/>
    <w:rsid w:val="00D11B6B"/>
    <w:rsid w:val="00D12368"/>
    <w:rsid w:val="00D12439"/>
    <w:rsid w:val="00D12684"/>
    <w:rsid w:val="00D13AF7"/>
    <w:rsid w:val="00D13E6B"/>
    <w:rsid w:val="00D13FE6"/>
    <w:rsid w:val="00D140A7"/>
    <w:rsid w:val="00D14300"/>
    <w:rsid w:val="00D14393"/>
    <w:rsid w:val="00D14BD1"/>
    <w:rsid w:val="00D14BDC"/>
    <w:rsid w:val="00D1547D"/>
    <w:rsid w:val="00D15799"/>
    <w:rsid w:val="00D15834"/>
    <w:rsid w:val="00D15915"/>
    <w:rsid w:val="00D15D1D"/>
    <w:rsid w:val="00D15EB2"/>
    <w:rsid w:val="00D16287"/>
    <w:rsid w:val="00D1662B"/>
    <w:rsid w:val="00D16E8F"/>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2779C"/>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0A1"/>
    <w:rsid w:val="00D372A7"/>
    <w:rsid w:val="00D37521"/>
    <w:rsid w:val="00D376BF"/>
    <w:rsid w:val="00D377E1"/>
    <w:rsid w:val="00D37A36"/>
    <w:rsid w:val="00D37DAB"/>
    <w:rsid w:val="00D400A6"/>
    <w:rsid w:val="00D40199"/>
    <w:rsid w:val="00D40C3D"/>
    <w:rsid w:val="00D413F6"/>
    <w:rsid w:val="00D41622"/>
    <w:rsid w:val="00D41CBE"/>
    <w:rsid w:val="00D41F56"/>
    <w:rsid w:val="00D4200A"/>
    <w:rsid w:val="00D4200C"/>
    <w:rsid w:val="00D4254C"/>
    <w:rsid w:val="00D42D64"/>
    <w:rsid w:val="00D43CF9"/>
    <w:rsid w:val="00D43E93"/>
    <w:rsid w:val="00D43EFB"/>
    <w:rsid w:val="00D4473C"/>
    <w:rsid w:val="00D44952"/>
    <w:rsid w:val="00D4499C"/>
    <w:rsid w:val="00D44AAF"/>
    <w:rsid w:val="00D44B1B"/>
    <w:rsid w:val="00D45129"/>
    <w:rsid w:val="00D45491"/>
    <w:rsid w:val="00D45835"/>
    <w:rsid w:val="00D4586F"/>
    <w:rsid w:val="00D4692F"/>
    <w:rsid w:val="00D469B6"/>
    <w:rsid w:val="00D46E54"/>
    <w:rsid w:val="00D478C3"/>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99A"/>
    <w:rsid w:val="00D52BF2"/>
    <w:rsid w:val="00D52DEF"/>
    <w:rsid w:val="00D53683"/>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45E"/>
    <w:rsid w:val="00D569E7"/>
    <w:rsid w:val="00D5708B"/>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A07"/>
    <w:rsid w:val="00D65B0A"/>
    <w:rsid w:val="00D65F75"/>
    <w:rsid w:val="00D6623D"/>
    <w:rsid w:val="00D66BC4"/>
    <w:rsid w:val="00D66DB4"/>
    <w:rsid w:val="00D66E84"/>
    <w:rsid w:val="00D66E9B"/>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3DFA"/>
    <w:rsid w:val="00D74A8F"/>
    <w:rsid w:val="00D74B6B"/>
    <w:rsid w:val="00D7548C"/>
    <w:rsid w:val="00D75921"/>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1805"/>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1C"/>
    <w:rsid w:val="00D90E26"/>
    <w:rsid w:val="00D91B29"/>
    <w:rsid w:val="00D91B7C"/>
    <w:rsid w:val="00D91E1A"/>
    <w:rsid w:val="00D91E91"/>
    <w:rsid w:val="00D91FAA"/>
    <w:rsid w:val="00D9223D"/>
    <w:rsid w:val="00D9241C"/>
    <w:rsid w:val="00D924ED"/>
    <w:rsid w:val="00D92A02"/>
    <w:rsid w:val="00D92D5E"/>
    <w:rsid w:val="00D930F3"/>
    <w:rsid w:val="00D9361D"/>
    <w:rsid w:val="00D938FA"/>
    <w:rsid w:val="00D93970"/>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978AD"/>
    <w:rsid w:val="00DA03FE"/>
    <w:rsid w:val="00DA0B2B"/>
    <w:rsid w:val="00DA0BBE"/>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3AC"/>
    <w:rsid w:val="00DA4BE6"/>
    <w:rsid w:val="00DA4CFF"/>
    <w:rsid w:val="00DA565F"/>
    <w:rsid w:val="00DA566C"/>
    <w:rsid w:val="00DA56D6"/>
    <w:rsid w:val="00DA56E6"/>
    <w:rsid w:val="00DA5E0C"/>
    <w:rsid w:val="00DA61C3"/>
    <w:rsid w:val="00DA6E41"/>
    <w:rsid w:val="00DA6FC8"/>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3BC3"/>
    <w:rsid w:val="00DB40F3"/>
    <w:rsid w:val="00DB4131"/>
    <w:rsid w:val="00DB41CE"/>
    <w:rsid w:val="00DB4B33"/>
    <w:rsid w:val="00DB5027"/>
    <w:rsid w:val="00DB5457"/>
    <w:rsid w:val="00DB5517"/>
    <w:rsid w:val="00DB5EA3"/>
    <w:rsid w:val="00DB693C"/>
    <w:rsid w:val="00DB6C39"/>
    <w:rsid w:val="00DB6C4B"/>
    <w:rsid w:val="00DB6D92"/>
    <w:rsid w:val="00DB72BF"/>
    <w:rsid w:val="00DB7520"/>
    <w:rsid w:val="00DC0462"/>
    <w:rsid w:val="00DC0472"/>
    <w:rsid w:val="00DC070E"/>
    <w:rsid w:val="00DC0A8A"/>
    <w:rsid w:val="00DC0CBC"/>
    <w:rsid w:val="00DC1A2A"/>
    <w:rsid w:val="00DC1BD9"/>
    <w:rsid w:val="00DC20CC"/>
    <w:rsid w:val="00DC30AD"/>
    <w:rsid w:val="00DC32FA"/>
    <w:rsid w:val="00DC55C0"/>
    <w:rsid w:val="00DC57BD"/>
    <w:rsid w:val="00DC58A2"/>
    <w:rsid w:val="00DC58C4"/>
    <w:rsid w:val="00DC5922"/>
    <w:rsid w:val="00DC6218"/>
    <w:rsid w:val="00DC67AC"/>
    <w:rsid w:val="00DC6D5F"/>
    <w:rsid w:val="00DC6FEB"/>
    <w:rsid w:val="00DC741A"/>
    <w:rsid w:val="00DC7503"/>
    <w:rsid w:val="00DC7B6E"/>
    <w:rsid w:val="00DC7BCC"/>
    <w:rsid w:val="00DD03E3"/>
    <w:rsid w:val="00DD04AB"/>
    <w:rsid w:val="00DD0692"/>
    <w:rsid w:val="00DD09F7"/>
    <w:rsid w:val="00DD0B00"/>
    <w:rsid w:val="00DD0B20"/>
    <w:rsid w:val="00DD1425"/>
    <w:rsid w:val="00DD15FA"/>
    <w:rsid w:val="00DD174E"/>
    <w:rsid w:val="00DD1B28"/>
    <w:rsid w:val="00DD1D57"/>
    <w:rsid w:val="00DD23E1"/>
    <w:rsid w:val="00DD2FE3"/>
    <w:rsid w:val="00DD350D"/>
    <w:rsid w:val="00DD352E"/>
    <w:rsid w:val="00DD359C"/>
    <w:rsid w:val="00DD3B19"/>
    <w:rsid w:val="00DD3FE0"/>
    <w:rsid w:val="00DD4216"/>
    <w:rsid w:val="00DD4D93"/>
    <w:rsid w:val="00DD4E2C"/>
    <w:rsid w:val="00DD4F6E"/>
    <w:rsid w:val="00DD50DD"/>
    <w:rsid w:val="00DD5553"/>
    <w:rsid w:val="00DD56FD"/>
    <w:rsid w:val="00DD5982"/>
    <w:rsid w:val="00DD5AAC"/>
    <w:rsid w:val="00DD5AE1"/>
    <w:rsid w:val="00DD5B31"/>
    <w:rsid w:val="00DD62B7"/>
    <w:rsid w:val="00DD6D75"/>
    <w:rsid w:val="00DD6FE3"/>
    <w:rsid w:val="00DD7225"/>
    <w:rsid w:val="00DD75C4"/>
    <w:rsid w:val="00DD78F6"/>
    <w:rsid w:val="00DD7992"/>
    <w:rsid w:val="00DE03FB"/>
    <w:rsid w:val="00DE04A4"/>
    <w:rsid w:val="00DE0866"/>
    <w:rsid w:val="00DE1113"/>
    <w:rsid w:val="00DE151B"/>
    <w:rsid w:val="00DE191F"/>
    <w:rsid w:val="00DE1C51"/>
    <w:rsid w:val="00DE1F2B"/>
    <w:rsid w:val="00DE2443"/>
    <w:rsid w:val="00DE274C"/>
    <w:rsid w:val="00DE287D"/>
    <w:rsid w:val="00DE2A8B"/>
    <w:rsid w:val="00DE3794"/>
    <w:rsid w:val="00DE4090"/>
    <w:rsid w:val="00DE44DE"/>
    <w:rsid w:val="00DE45E1"/>
    <w:rsid w:val="00DE4A17"/>
    <w:rsid w:val="00DE4D8D"/>
    <w:rsid w:val="00DE5003"/>
    <w:rsid w:val="00DE5183"/>
    <w:rsid w:val="00DE5696"/>
    <w:rsid w:val="00DE579C"/>
    <w:rsid w:val="00DE5A92"/>
    <w:rsid w:val="00DE60A2"/>
    <w:rsid w:val="00DE6C0F"/>
    <w:rsid w:val="00DE6D47"/>
    <w:rsid w:val="00DE7727"/>
    <w:rsid w:val="00DE7BC8"/>
    <w:rsid w:val="00DE7D8F"/>
    <w:rsid w:val="00DF0646"/>
    <w:rsid w:val="00DF1383"/>
    <w:rsid w:val="00DF1775"/>
    <w:rsid w:val="00DF1E05"/>
    <w:rsid w:val="00DF23CD"/>
    <w:rsid w:val="00DF29E8"/>
    <w:rsid w:val="00DF29EF"/>
    <w:rsid w:val="00DF2A1A"/>
    <w:rsid w:val="00DF2ADF"/>
    <w:rsid w:val="00DF358D"/>
    <w:rsid w:val="00DF35D8"/>
    <w:rsid w:val="00DF386B"/>
    <w:rsid w:val="00DF4100"/>
    <w:rsid w:val="00DF4239"/>
    <w:rsid w:val="00DF4540"/>
    <w:rsid w:val="00DF4CC2"/>
    <w:rsid w:val="00DF53AE"/>
    <w:rsid w:val="00DF56E5"/>
    <w:rsid w:val="00DF573C"/>
    <w:rsid w:val="00DF5A4B"/>
    <w:rsid w:val="00DF601D"/>
    <w:rsid w:val="00DF6104"/>
    <w:rsid w:val="00DF63CD"/>
    <w:rsid w:val="00DF6917"/>
    <w:rsid w:val="00DF7418"/>
    <w:rsid w:val="00DF7543"/>
    <w:rsid w:val="00DF7886"/>
    <w:rsid w:val="00DF7B51"/>
    <w:rsid w:val="00E00116"/>
    <w:rsid w:val="00E005CB"/>
    <w:rsid w:val="00E0065A"/>
    <w:rsid w:val="00E00916"/>
    <w:rsid w:val="00E0095F"/>
    <w:rsid w:val="00E00D9A"/>
    <w:rsid w:val="00E01143"/>
    <w:rsid w:val="00E012CE"/>
    <w:rsid w:val="00E01BAE"/>
    <w:rsid w:val="00E02034"/>
    <w:rsid w:val="00E020C2"/>
    <w:rsid w:val="00E027D6"/>
    <w:rsid w:val="00E028EE"/>
    <w:rsid w:val="00E02C43"/>
    <w:rsid w:val="00E03A59"/>
    <w:rsid w:val="00E03A6C"/>
    <w:rsid w:val="00E03DD8"/>
    <w:rsid w:val="00E03EB1"/>
    <w:rsid w:val="00E0441B"/>
    <w:rsid w:val="00E044A0"/>
    <w:rsid w:val="00E04C95"/>
    <w:rsid w:val="00E052F6"/>
    <w:rsid w:val="00E05761"/>
    <w:rsid w:val="00E05937"/>
    <w:rsid w:val="00E06330"/>
    <w:rsid w:val="00E0681D"/>
    <w:rsid w:val="00E06828"/>
    <w:rsid w:val="00E07063"/>
    <w:rsid w:val="00E07D97"/>
    <w:rsid w:val="00E10018"/>
    <w:rsid w:val="00E106D2"/>
    <w:rsid w:val="00E10A04"/>
    <w:rsid w:val="00E10E1E"/>
    <w:rsid w:val="00E10F6B"/>
    <w:rsid w:val="00E116FE"/>
    <w:rsid w:val="00E119DC"/>
    <w:rsid w:val="00E11C4A"/>
    <w:rsid w:val="00E11D2D"/>
    <w:rsid w:val="00E11EB0"/>
    <w:rsid w:val="00E12442"/>
    <w:rsid w:val="00E12903"/>
    <w:rsid w:val="00E12B25"/>
    <w:rsid w:val="00E1319B"/>
    <w:rsid w:val="00E13236"/>
    <w:rsid w:val="00E132D1"/>
    <w:rsid w:val="00E139CA"/>
    <w:rsid w:val="00E13EC8"/>
    <w:rsid w:val="00E143FE"/>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E96"/>
    <w:rsid w:val="00E22527"/>
    <w:rsid w:val="00E22695"/>
    <w:rsid w:val="00E226C0"/>
    <w:rsid w:val="00E228D4"/>
    <w:rsid w:val="00E22EE2"/>
    <w:rsid w:val="00E2307E"/>
    <w:rsid w:val="00E232BC"/>
    <w:rsid w:val="00E234D2"/>
    <w:rsid w:val="00E238BC"/>
    <w:rsid w:val="00E23D2B"/>
    <w:rsid w:val="00E24295"/>
    <w:rsid w:val="00E2443D"/>
    <w:rsid w:val="00E244E9"/>
    <w:rsid w:val="00E2458A"/>
    <w:rsid w:val="00E25516"/>
    <w:rsid w:val="00E262FA"/>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085"/>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450"/>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9BF"/>
    <w:rsid w:val="00E66FEF"/>
    <w:rsid w:val="00E670F5"/>
    <w:rsid w:val="00E672D4"/>
    <w:rsid w:val="00E673C4"/>
    <w:rsid w:val="00E67D48"/>
    <w:rsid w:val="00E67EFD"/>
    <w:rsid w:val="00E70218"/>
    <w:rsid w:val="00E70339"/>
    <w:rsid w:val="00E70DFE"/>
    <w:rsid w:val="00E71990"/>
    <w:rsid w:val="00E71C79"/>
    <w:rsid w:val="00E71DEF"/>
    <w:rsid w:val="00E725F7"/>
    <w:rsid w:val="00E7268D"/>
    <w:rsid w:val="00E730DC"/>
    <w:rsid w:val="00E7382B"/>
    <w:rsid w:val="00E73AA2"/>
    <w:rsid w:val="00E73DB2"/>
    <w:rsid w:val="00E7426E"/>
    <w:rsid w:val="00E7467C"/>
    <w:rsid w:val="00E74940"/>
    <w:rsid w:val="00E74E06"/>
    <w:rsid w:val="00E74F96"/>
    <w:rsid w:val="00E75064"/>
    <w:rsid w:val="00E7553B"/>
    <w:rsid w:val="00E756A1"/>
    <w:rsid w:val="00E75864"/>
    <w:rsid w:val="00E75FE0"/>
    <w:rsid w:val="00E7665C"/>
    <w:rsid w:val="00E76737"/>
    <w:rsid w:val="00E76886"/>
    <w:rsid w:val="00E76DF3"/>
    <w:rsid w:val="00E7773E"/>
    <w:rsid w:val="00E77866"/>
    <w:rsid w:val="00E77A27"/>
    <w:rsid w:val="00E77A52"/>
    <w:rsid w:val="00E805FC"/>
    <w:rsid w:val="00E806EB"/>
    <w:rsid w:val="00E80FB6"/>
    <w:rsid w:val="00E8104D"/>
    <w:rsid w:val="00E81558"/>
    <w:rsid w:val="00E81800"/>
    <w:rsid w:val="00E82653"/>
    <w:rsid w:val="00E82CAD"/>
    <w:rsid w:val="00E82E1C"/>
    <w:rsid w:val="00E8318A"/>
    <w:rsid w:val="00E836AC"/>
    <w:rsid w:val="00E83B96"/>
    <w:rsid w:val="00E83CC8"/>
    <w:rsid w:val="00E84310"/>
    <w:rsid w:val="00E84E2B"/>
    <w:rsid w:val="00E84F4E"/>
    <w:rsid w:val="00E855A7"/>
    <w:rsid w:val="00E85795"/>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87C1C"/>
    <w:rsid w:val="00E90005"/>
    <w:rsid w:val="00E90C3D"/>
    <w:rsid w:val="00E90EC6"/>
    <w:rsid w:val="00E9176B"/>
    <w:rsid w:val="00E91C6C"/>
    <w:rsid w:val="00E922A3"/>
    <w:rsid w:val="00E9375D"/>
    <w:rsid w:val="00E93A02"/>
    <w:rsid w:val="00E93A0E"/>
    <w:rsid w:val="00E93ADD"/>
    <w:rsid w:val="00E93B4C"/>
    <w:rsid w:val="00E93F52"/>
    <w:rsid w:val="00E94169"/>
    <w:rsid w:val="00E94EAB"/>
    <w:rsid w:val="00E953A2"/>
    <w:rsid w:val="00E95431"/>
    <w:rsid w:val="00E960B6"/>
    <w:rsid w:val="00E9675A"/>
    <w:rsid w:val="00E9713D"/>
    <w:rsid w:val="00E973A9"/>
    <w:rsid w:val="00E97DD9"/>
    <w:rsid w:val="00EA099F"/>
    <w:rsid w:val="00EA0B54"/>
    <w:rsid w:val="00EA1FBE"/>
    <w:rsid w:val="00EA251F"/>
    <w:rsid w:val="00EA3A1D"/>
    <w:rsid w:val="00EA3BFA"/>
    <w:rsid w:val="00EA4203"/>
    <w:rsid w:val="00EA440D"/>
    <w:rsid w:val="00EA45C2"/>
    <w:rsid w:val="00EA5339"/>
    <w:rsid w:val="00EA53D8"/>
    <w:rsid w:val="00EA5AFA"/>
    <w:rsid w:val="00EA5B0D"/>
    <w:rsid w:val="00EA5FF0"/>
    <w:rsid w:val="00EA625B"/>
    <w:rsid w:val="00EA648D"/>
    <w:rsid w:val="00EA6D06"/>
    <w:rsid w:val="00EA7049"/>
    <w:rsid w:val="00EA77B7"/>
    <w:rsid w:val="00EA7D22"/>
    <w:rsid w:val="00EA7E34"/>
    <w:rsid w:val="00EA7E9F"/>
    <w:rsid w:val="00EB08DC"/>
    <w:rsid w:val="00EB1351"/>
    <w:rsid w:val="00EB149E"/>
    <w:rsid w:val="00EB168E"/>
    <w:rsid w:val="00EB1BB5"/>
    <w:rsid w:val="00EB1D19"/>
    <w:rsid w:val="00EB2010"/>
    <w:rsid w:val="00EB24D5"/>
    <w:rsid w:val="00EB260B"/>
    <w:rsid w:val="00EB32F8"/>
    <w:rsid w:val="00EB33B8"/>
    <w:rsid w:val="00EB3414"/>
    <w:rsid w:val="00EB35BB"/>
    <w:rsid w:val="00EB395D"/>
    <w:rsid w:val="00EB3BD5"/>
    <w:rsid w:val="00EB4128"/>
    <w:rsid w:val="00EB42F4"/>
    <w:rsid w:val="00EB47CD"/>
    <w:rsid w:val="00EB4CC3"/>
    <w:rsid w:val="00EB4DB4"/>
    <w:rsid w:val="00EB52E7"/>
    <w:rsid w:val="00EB5621"/>
    <w:rsid w:val="00EB574C"/>
    <w:rsid w:val="00EB5D32"/>
    <w:rsid w:val="00EB60A8"/>
    <w:rsid w:val="00EB63D8"/>
    <w:rsid w:val="00EB6A41"/>
    <w:rsid w:val="00EB75BC"/>
    <w:rsid w:val="00EB7E5B"/>
    <w:rsid w:val="00EB7FA8"/>
    <w:rsid w:val="00EC0520"/>
    <w:rsid w:val="00EC0632"/>
    <w:rsid w:val="00EC084C"/>
    <w:rsid w:val="00EC1593"/>
    <w:rsid w:val="00EC196C"/>
    <w:rsid w:val="00EC2451"/>
    <w:rsid w:val="00EC249D"/>
    <w:rsid w:val="00EC3290"/>
    <w:rsid w:val="00EC355E"/>
    <w:rsid w:val="00EC36D6"/>
    <w:rsid w:val="00EC3702"/>
    <w:rsid w:val="00EC3867"/>
    <w:rsid w:val="00EC3A33"/>
    <w:rsid w:val="00EC431F"/>
    <w:rsid w:val="00EC451C"/>
    <w:rsid w:val="00EC4537"/>
    <w:rsid w:val="00EC4BD8"/>
    <w:rsid w:val="00EC586C"/>
    <w:rsid w:val="00EC6AF2"/>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9E2"/>
    <w:rsid w:val="00ED6B41"/>
    <w:rsid w:val="00ED73F0"/>
    <w:rsid w:val="00ED73F2"/>
    <w:rsid w:val="00ED7705"/>
    <w:rsid w:val="00ED7AC9"/>
    <w:rsid w:val="00EE0236"/>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2C9"/>
    <w:rsid w:val="00EE4A13"/>
    <w:rsid w:val="00EE4CB7"/>
    <w:rsid w:val="00EE4F87"/>
    <w:rsid w:val="00EE57E4"/>
    <w:rsid w:val="00EE5D6E"/>
    <w:rsid w:val="00EE62FB"/>
    <w:rsid w:val="00EE678D"/>
    <w:rsid w:val="00EE69B7"/>
    <w:rsid w:val="00EE6A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77B"/>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132"/>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1C"/>
    <w:rsid w:val="00F13343"/>
    <w:rsid w:val="00F136F7"/>
    <w:rsid w:val="00F1450A"/>
    <w:rsid w:val="00F148F4"/>
    <w:rsid w:val="00F149C1"/>
    <w:rsid w:val="00F14A65"/>
    <w:rsid w:val="00F14B07"/>
    <w:rsid w:val="00F14DB4"/>
    <w:rsid w:val="00F15201"/>
    <w:rsid w:val="00F15345"/>
    <w:rsid w:val="00F156EC"/>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1EF"/>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7A5"/>
    <w:rsid w:val="00F278EE"/>
    <w:rsid w:val="00F27AC6"/>
    <w:rsid w:val="00F27E64"/>
    <w:rsid w:val="00F300AE"/>
    <w:rsid w:val="00F300FB"/>
    <w:rsid w:val="00F30527"/>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7A7"/>
    <w:rsid w:val="00F3382D"/>
    <w:rsid w:val="00F33D73"/>
    <w:rsid w:val="00F340F4"/>
    <w:rsid w:val="00F34154"/>
    <w:rsid w:val="00F34406"/>
    <w:rsid w:val="00F34408"/>
    <w:rsid w:val="00F34E48"/>
    <w:rsid w:val="00F3568E"/>
    <w:rsid w:val="00F35B9C"/>
    <w:rsid w:val="00F3628B"/>
    <w:rsid w:val="00F368B5"/>
    <w:rsid w:val="00F369BE"/>
    <w:rsid w:val="00F369C7"/>
    <w:rsid w:val="00F37276"/>
    <w:rsid w:val="00F37AB2"/>
    <w:rsid w:val="00F37E09"/>
    <w:rsid w:val="00F406BD"/>
    <w:rsid w:val="00F407AD"/>
    <w:rsid w:val="00F40931"/>
    <w:rsid w:val="00F40A47"/>
    <w:rsid w:val="00F40CBB"/>
    <w:rsid w:val="00F414C4"/>
    <w:rsid w:val="00F4153C"/>
    <w:rsid w:val="00F427F6"/>
    <w:rsid w:val="00F42BE7"/>
    <w:rsid w:val="00F42F52"/>
    <w:rsid w:val="00F434E4"/>
    <w:rsid w:val="00F4359B"/>
    <w:rsid w:val="00F438DD"/>
    <w:rsid w:val="00F43C9C"/>
    <w:rsid w:val="00F43DA8"/>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1653"/>
    <w:rsid w:val="00F5176F"/>
    <w:rsid w:val="00F527AC"/>
    <w:rsid w:val="00F53492"/>
    <w:rsid w:val="00F5360E"/>
    <w:rsid w:val="00F53BD0"/>
    <w:rsid w:val="00F53EBD"/>
    <w:rsid w:val="00F5423E"/>
    <w:rsid w:val="00F54847"/>
    <w:rsid w:val="00F54EA6"/>
    <w:rsid w:val="00F54FC1"/>
    <w:rsid w:val="00F5522C"/>
    <w:rsid w:val="00F557C9"/>
    <w:rsid w:val="00F55966"/>
    <w:rsid w:val="00F55A70"/>
    <w:rsid w:val="00F563FF"/>
    <w:rsid w:val="00F56625"/>
    <w:rsid w:val="00F56700"/>
    <w:rsid w:val="00F56E19"/>
    <w:rsid w:val="00F56EED"/>
    <w:rsid w:val="00F57005"/>
    <w:rsid w:val="00F57477"/>
    <w:rsid w:val="00F577D1"/>
    <w:rsid w:val="00F57A5A"/>
    <w:rsid w:val="00F600FF"/>
    <w:rsid w:val="00F601F4"/>
    <w:rsid w:val="00F60349"/>
    <w:rsid w:val="00F61B0C"/>
    <w:rsid w:val="00F61D50"/>
    <w:rsid w:val="00F62B3F"/>
    <w:rsid w:val="00F62E7F"/>
    <w:rsid w:val="00F6308C"/>
    <w:rsid w:val="00F63505"/>
    <w:rsid w:val="00F63694"/>
    <w:rsid w:val="00F63856"/>
    <w:rsid w:val="00F63C33"/>
    <w:rsid w:val="00F64132"/>
    <w:rsid w:val="00F641A5"/>
    <w:rsid w:val="00F646A7"/>
    <w:rsid w:val="00F64A74"/>
    <w:rsid w:val="00F64EDF"/>
    <w:rsid w:val="00F64F0F"/>
    <w:rsid w:val="00F65194"/>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697"/>
    <w:rsid w:val="00F729CF"/>
    <w:rsid w:val="00F72A19"/>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6E1D"/>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8B5"/>
    <w:rsid w:val="00F83D36"/>
    <w:rsid w:val="00F83DE6"/>
    <w:rsid w:val="00F83E76"/>
    <w:rsid w:val="00F83F85"/>
    <w:rsid w:val="00F842F9"/>
    <w:rsid w:val="00F84699"/>
    <w:rsid w:val="00F84938"/>
    <w:rsid w:val="00F8494C"/>
    <w:rsid w:val="00F84B12"/>
    <w:rsid w:val="00F84C75"/>
    <w:rsid w:val="00F853EF"/>
    <w:rsid w:val="00F858AF"/>
    <w:rsid w:val="00F860FD"/>
    <w:rsid w:val="00F865B5"/>
    <w:rsid w:val="00F86754"/>
    <w:rsid w:val="00F868E5"/>
    <w:rsid w:val="00F86931"/>
    <w:rsid w:val="00F87524"/>
    <w:rsid w:val="00F87B35"/>
    <w:rsid w:val="00F87DB2"/>
    <w:rsid w:val="00F87E5F"/>
    <w:rsid w:val="00F87FF8"/>
    <w:rsid w:val="00F904B2"/>
    <w:rsid w:val="00F9063E"/>
    <w:rsid w:val="00F90674"/>
    <w:rsid w:val="00F90AD2"/>
    <w:rsid w:val="00F90E71"/>
    <w:rsid w:val="00F91154"/>
    <w:rsid w:val="00F911AE"/>
    <w:rsid w:val="00F91565"/>
    <w:rsid w:val="00F915B1"/>
    <w:rsid w:val="00F91701"/>
    <w:rsid w:val="00F91E87"/>
    <w:rsid w:val="00F922C3"/>
    <w:rsid w:val="00F92B63"/>
    <w:rsid w:val="00F930E2"/>
    <w:rsid w:val="00F93774"/>
    <w:rsid w:val="00F93B21"/>
    <w:rsid w:val="00F93F89"/>
    <w:rsid w:val="00F942F0"/>
    <w:rsid w:val="00F947DF"/>
    <w:rsid w:val="00F9512C"/>
    <w:rsid w:val="00F95238"/>
    <w:rsid w:val="00F9538F"/>
    <w:rsid w:val="00F95995"/>
    <w:rsid w:val="00F95F2C"/>
    <w:rsid w:val="00F963F3"/>
    <w:rsid w:val="00F964A8"/>
    <w:rsid w:val="00F96553"/>
    <w:rsid w:val="00F96A52"/>
    <w:rsid w:val="00F96AA4"/>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43CC"/>
    <w:rsid w:val="00FA4654"/>
    <w:rsid w:val="00FA5242"/>
    <w:rsid w:val="00FA62B3"/>
    <w:rsid w:val="00FA63EF"/>
    <w:rsid w:val="00FA65A1"/>
    <w:rsid w:val="00FA691A"/>
    <w:rsid w:val="00FA69E5"/>
    <w:rsid w:val="00FA6E8F"/>
    <w:rsid w:val="00FA71C4"/>
    <w:rsid w:val="00FA7961"/>
    <w:rsid w:val="00FA7DC8"/>
    <w:rsid w:val="00FB075F"/>
    <w:rsid w:val="00FB0A96"/>
    <w:rsid w:val="00FB0EC4"/>
    <w:rsid w:val="00FB0FDE"/>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816"/>
    <w:rsid w:val="00FB79F9"/>
    <w:rsid w:val="00FB7BF9"/>
    <w:rsid w:val="00FB7F57"/>
    <w:rsid w:val="00FB7F73"/>
    <w:rsid w:val="00FC09B6"/>
    <w:rsid w:val="00FC0E05"/>
    <w:rsid w:val="00FC1627"/>
    <w:rsid w:val="00FC16D8"/>
    <w:rsid w:val="00FC17AF"/>
    <w:rsid w:val="00FC2709"/>
    <w:rsid w:val="00FC2735"/>
    <w:rsid w:val="00FC294C"/>
    <w:rsid w:val="00FC29D1"/>
    <w:rsid w:val="00FC2BFF"/>
    <w:rsid w:val="00FC2CCC"/>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493"/>
    <w:rsid w:val="00FC7619"/>
    <w:rsid w:val="00FC7ABA"/>
    <w:rsid w:val="00FD022A"/>
    <w:rsid w:val="00FD09D6"/>
    <w:rsid w:val="00FD1353"/>
    <w:rsid w:val="00FD146C"/>
    <w:rsid w:val="00FD1819"/>
    <w:rsid w:val="00FD1914"/>
    <w:rsid w:val="00FD1A70"/>
    <w:rsid w:val="00FD2024"/>
    <w:rsid w:val="00FD21A0"/>
    <w:rsid w:val="00FD2A85"/>
    <w:rsid w:val="00FD2C8E"/>
    <w:rsid w:val="00FD2EF1"/>
    <w:rsid w:val="00FD3440"/>
    <w:rsid w:val="00FD34A3"/>
    <w:rsid w:val="00FD41F9"/>
    <w:rsid w:val="00FD44F8"/>
    <w:rsid w:val="00FD46A2"/>
    <w:rsid w:val="00FD4BA4"/>
    <w:rsid w:val="00FD4BBB"/>
    <w:rsid w:val="00FD4E63"/>
    <w:rsid w:val="00FD528E"/>
    <w:rsid w:val="00FD552D"/>
    <w:rsid w:val="00FD63B8"/>
    <w:rsid w:val="00FD6795"/>
    <w:rsid w:val="00FD67DE"/>
    <w:rsid w:val="00FD684A"/>
    <w:rsid w:val="00FD7315"/>
    <w:rsid w:val="00FD7711"/>
    <w:rsid w:val="00FE0221"/>
    <w:rsid w:val="00FE131C"/>
    <w:rsid w:val="00FE174A"/>
    <w:rsid w:val="00FE197B"/>
    <w:rsid w:val="00FE23D4"/>
    <w:rsid w:val="00FE261F"/>
    <w:rsid w:val="00FE32CE"/>
    <w:rsid w:val="00FE366F"/>
    <w:rsid w:val="00FE3700"/>
    <w:rsid w:val="00FE3BA1"/>
    <w:rsid w:val="00FE3FDC"/>
    <w:rsid w:val="00FE424B"/>
    <w:rsid w:val="00FE4587"/>
    <w:rsid w:val="00FE4872"/>
    <w:rsid w:val="00FE49B8"/>
    <w:rsid w:val="00FE4BB2"/>
    <w:rsid w:val="00FE536E"/>
    <w:rsid w:val="00FE540B"/>
    <w:rsid w:val="00FE55FE"/>
    <w:rsid w:val="00FE657C"/>
    <w:rsid w:val="00FE6F61"/>
    <w:rsid w:val="00FE758B"/>
    <w:rsid w:val="00FE7674"/>
    <w:rsid w:val="00FE79ED"/>
    <w:rsid w:val="00FE7A3E"/>
    <w:rsid w:val="00FE7A7B"/>
    <w:rsid w:val="00FE7BEF"/>
    <w:rsid w:val="00FE7D17"/>
    <w:rsid w:val="00FE7D91"/>
    <w:rsid w:val="00FE7E75"/>
    <w:rsid w:val="00FE7ED2"/>
    <w:rsid w:val="00FF03FB"/>
    <w:rsid w:val="00FF081A"/>
    <w:rsid w:val="00FF087D"/>
    <w:rsid w:val="00FF0B52"/>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27E"/>
    <w:rsid w:val="00FF676E"/>
    <w:rsid w:val="00FF6AE1"/>
    <w:rsid w:val="00FF6F61"/>
    <w:rsid w:val="00FF6FA6"/>
    <w:rsid w:val="00FF72B7"/>
    <w:rsid w:val="00FF73D7"/>
    <w:rsid w:val="00FF7509"/>
    <w:rsid w:val="00FF7B8B"/>
    <w:rsid w:val="00FF7C89"/>
    <w:rsid w:val="010475B7"/>
    <w:rsid w:val="010E7978"/>
    <w:rsid w:val="0114217A"/>
    <w:rsid w:val="012E3C43"/>
    <w:rsid w:val="01345956"/>
    <w:rsid w:val="01436F4B"/>
    <w:rsid w:val="0182630B"/>
    <w:rsid w:val="01BA6B89"/>
    <w:rsid w:val="01DC77FD"/>
    <w:rsid w:val="02120B23"/>
    <w:rsid w:val="02246B06"/>
    <w:rsid w:val="02411EA6"/>
    <w:rsid w:val="02500A51"/>
    <w:rsid w:val="025F2C7E"/>
    <w:rsid w:val="029815E9"/>
    <w:rsid w:val="03270FE6"/>
    <w:rsid w:val="03541A0B"/>
    <w:rsid w:val="035A1609"/>
    <w:rsid w:val="03885F0C"/>
    <w:rsid w:val="038C74E8"/>
    <w:rsid w:val="03926960"/>
    <w:rsid w:val="03A2202B"/>
    <w:rsid w:val="03B752C3"/>
    <w:rsid w:val="03BB0E40"/>
    <w:rsid w:val="03C049BB"/>
    <w:rsid w:val="042F6290"/>
    <w:rsid w:val="04561ECC"/>
    <w:rsid w:val="046A7FEE"/>
    <w:rsid w:val="047266B7"/>
    <w:rsid w:val="048F1AF2"/>
    <w:rsid w:val="04EA702E"/>
    <w:rsid w:val="05297BFF"/>
    <w:rsid w:val="05423488"/>
    <w:rsid w:val="05810D79"/>
    <w:rsid w:val="058B320E"/>
    <w:rsid w:val="05C12BFB"/>
    <w:rsid w:val="06174B90"/>
    <w:rsid w:val="06771827"/>
    <w:rsid w:val="06824FD2"/>
    <w:rsid w:val="06B77E3E"/>
    <w:rsid w:val="076C1DC1"/>
    <w:rsid w:val="079328FF"/>
    <w:rsid w:val="07933730"/>
    <w:rsid w:val="079E6BE4"/>
    <w:rsid w:val="07A53317"/>
    <w:rsid w:val="07B5210C"/>
    <w:rsid w:val="085243A8"/>
    <w:rsid w:val="08524A36"/>
    <w:rsid w:val="08941E82"/>
    <w:rsid w:val="08AE1854"/>
    <w:rsid w:val="08B74375"/>
    <w:rsid w:val="08F369E8"/>
    <w:rsid w:val="090B316E"/>
    <w:rsid w:val="0917680F"/>
    <w:rsid w:val="099F0AC8"/>
    <w:rsid w:val="09A929C4"/>
    <w:rsid w:val="09C77C55"/>
    <w:rsid w:val="09CC15AE"/>
    <w:rsid w:val="09D957E6"/>
    <w:rsid w:val="09E36ACE"/>
    <w:rsid w:val="09F92D57"/>
    <w:rsid w:val="09FE0039"/>
    <w:rsid w:val="0A1164B7"/>
    <w:rsid w:val="0A1706A1"/>
    <w:rsid w:val="0A1775A0"/>
    <w:rsid w:val="0A255878"/>
    <w:rsid w:val="0A403244"/>
    <w:rsid w:val="0A4E18FB"/>
    <w:rsid w:val="0A502FB7"/>
    <w:rsid w:val="0A555F36"/>
    <w:rsid w:val="0A696D5C"/>
    <w:rsid w:val="0A6B38CE"/>
    <w:rsid w:val="0A6D2D00"/>
    <w:rsid w:val="0A854173"/>
    <w:rsid w:val="0A930715"/>
    <w:rsid w:val="0AC80604"/>
    <w:rsid w:val="0ACC5F24"/>
    <w:rsid w:val="0AE06E6B"/>
    <w:rsid w:val="0AE2266E"/>
    <w:rsid w:val="0B1B6ADB"/>
    <w:rsid w:val="0B7F4CD8"/>
    <w:rsid w:val="0BB73A0F"/>
    <w:rsid w:val="0BE740D7"/>
    <w:rsid w:val="0BFA0445"/>
    <w:rsid w:val="0C133F22"/>
    <w:rsid w:val="0C221763"/>
    <w:rsid w:val="0C307D8C"/>
    <w:rsid w:val="0C31334F"/>
    <w:rsid w:val="0C320A15"/>
    <w:rsid w:val="0C60639D"/>
    <w:rsid w:val="0C895939"/>
    <w:rsid w:val="0CA61904"/>
    <w:rsid w:val="0CE500FA"/>
    <w:rsid w:val="0D0E50C7"/>
    <w:rsid w:val="0D1754B5"/>
    <w:rsid w:val="0D3B4D32"/>
    <w:rsid w:val="0D4A0733"/>
    <w:rsid w:val="0D7B1DC8"/>
    <w:rsid w:val="0D9B0087"/>
    <w:rsid w:val="0DB44862"/>
    <w:rsid w:val="0DBB1FF9"/>
    <w:rsid w:val="0DCD6D67"/>
    <w:rsid w:val="0DD06B69"/>
    <w:rsid w:val="0E00197C"/>
    <w:rsid w:val="0E215904"/>
    <w:rsid w:val="0E2932A5"/>
    <w:rsid w:val="0E5B2A47"/>
    <w:rsid w:val="0E9C5243"/>
    <w:rsid w:val="0EAC6DB8"/>
    <w:rsid w:val="0ED26668"/>
    <w:rsid w:val="0ED829AF"/>
    <w:rsid w:val="0F666EEC"/>
    <w:rsid w:val="0F82064C"/>
    <w:rsid w:val="0FCB2FA0"/>
    <w:rsid w:val="0FDA0195"/>
    <w:rsid w:val="0FDB742E"/>
    <w:rsid w:val="0FEC0ADA"/>
    <w:rsid w:val="0FFC4E52"/>
    <w:rsid w:val="10003E37"/>
    <w:rsid w:val="101E2E90"/>
    <w:rsid w:val="102A375A"/>
    <w:rsid w:val="1038247C"/>
    <w:rsid w:val="10491BD5"/>
    <w:rsid w:val="10574849"/>
    <w:rsid w:val="10627B9F"/>
    <w:rsid w:val="107702F3"/>
    <w:rsid w:val="10833E6F"/>
    <w:rsid w:val="10A3668A"/>
    <w:rsid w:val="111F060A"/>
    <w:rsid w:val="11277911"/>
    <w:rsid w:val="11426211"/>
    <w:rsid w:val="114F5E46"/>
    <w:rsid w:val="11717F13"/>
    <w:rsid w:val="117C2E57"/>
    <w:rsid w:val="11831308"/>
    <w:rsid w:val="11C05F25"/>
    <w:rsid w:val="11C465FD"/>
    <w:rsid w:val="11E65F33"/>
    <w:rsid w:val="12041E8C"/>
    <w:rsid w:val="12212F58"/>
    <w:rsid w:val="125F7781"/>
    <w:rsid w:val="12767818"/>
    <w:rsid w:val="129136F0"/>
    <w:rsid w:val="12950D44"/>
    <w:rsid w:val="12A57CF3"/>
    <w:rsid w:val="12F86CDD"/>
    <w:rsid w:val="130A39F0"/>
    <w:rsid w:val="13376FFE"/>
    <w:rsid w:val="13400215"/>
    <w:rsid w:val="13977CB8"/>
    <w:rsid w:val="13AE1D3E"/>
    <w:rsid w:val="13C13A54"/>
    <w:rsid w:val="13E4214D"/>
    <w:rsid w:val="13E679DE"/>
    <w:rsid w:val="145A53B5"/>
    <w:rsid w:val="145A5FFE"/>
    <w:rsid w:val="1469650C"/>
    <w:rsid w:val="149E4A28"/>
    <w:rsid w:val="14BC034E"/>
    <w:rsid w:val="150E5B14"/>
    <w:rsid w:val="1534530C"/>
    <w:rsid w:val="153641EA"/>
    <w:rsid w:val="154A553B"/>
    <w:rsid w:val="15592B32"/>
    <w:rsid w:val="15666598"/>
    <w:rsid w:val="156B714C"/>
    <w:rsid w:val="15813EB1"/>
    <w:rsid w:val="15877EFD"/>
    <w:rsid w:val="15877FEA"/>
    <w:rsid w:val="15B474BC"/>
    <w:rsid w:val="15DE1D9C"/>
    <w:rsid w:val="15E00CEB"/>
    <w:rsid w:val="15E607A2"/>
    <w:rsid w:val="15E845FB"/>
    <w:rsid w:val="15F103C2"/>
    <w:rsid w:val="161416EE"/>
    <w:rsid w:val="16193D53"/>
    <w:rsid w:val="16350F7F"/>
    <w:rsid w:val="16370435"/>
    <w:rsid w:val="1668727D"/>
    <w:rsid w:val="169A518C"/>
    <w:rsid w:val="16B3057C"/>
    <w:rsid w:val="16C94835"/>
    <w:rsid w:val="16EF6C22"/>
    <w:rsid w:val="16F336E1"/>
    <w:rsid w:val="16FF0C3A"/>
    <w:rsid w:val="17033CA1"/>
    <w:rsid w:val="17202E15"/>
    <w:rsid w:val="173056D8"/>
    <w:rsid w:val="173B4C40"/>
    <w:rsid w:val="17A70269"/>
    <w:rsid w:val="17B71838"/>
    <w:rsid w:val="17CA5B7D"/>
    <w:rsid w:val="17FD4A40"/>
    <w:rsid w:val="18054804"/>
    <w:rsid w:val="1807270F"/>
    <w:rsid w:val="184F43DA"/>
    <w:rsid w:val="187921F5"/>
    <w:rsid w:val="188D21B3"/>
    <w:rsid w:val="18A52C95"/>
    <w:rsid w:val="18F76BE4"/>
    <w:rsid w:val="18FA04D5"/>
    <w:rsid w:val="18FD55E9"/>
    <w:rsid w:val="1908442C"/>
    <w:rsid w:val="197800F2"/>
    <w:rsid w:val="19A12A4D"/>
    <w:rsid w:val="1A0C1A4E"/>
    <w:rsid w:val="1A1F66A4"/>
    <w:rsid w:val="1A314BFB"/>
    <w:rsid w:val="1AC13875"/>
    <w:rsid w:val="1AD453DD"/>
    <w:rsid w:val="1B2B7920"/>
    <w:rsid w:val="1B2C0014"/>
    <w:rsid w:val="1B4C0FC8"/>
    <w:rsid w:val="1B987133"/>
    <w:rsid w:val="1B9A7964"/>
    <w:rsid w:val="1BA81D94"/>
    <w:rsid w:val="1BB1718D"/>
    <w:rsid w:val="1BE07FBE"/>
    <w:rsid w:val="1BFF07E8"/>
    <w:rsid w:val="1C2D182F"/>
    <w:rsid w:val="1C3137BE"/>
    <w:rsid w:val="1C333B0A"/>
    <w:rsid w:val="1C522A85"/>
    <w:rsid w:val="1C584089"/>
    <w:rsid w:val="1C9524C8"/>
    <w:rsid w:val="1C993C37"/>
    <w:rsid w:val="1CCD24E8"/>
    <w:rsid w:val="1CEC0185"/>
    <w:rsid w:val="1CF60563"/>
    <w:rsid w:val="1D024CE5"/>
    <w:rsid w:val="1D141985"/>
    <w:rsid w:val="1D36293E"/>
    <w:rsid w:val="1D366BBE"/>
    <w:rsid w:val="1D7C2627"/>
    <w:rsid w:val="1D8A49A2"/>
    <w:rsid w:val="1D993DA8"/>
    <w:rsid w:val="1DE50A6C"/>
    <w:rsid w:val="1DF05A9B"/>
    <w:rsid w:val="1E151BF2"/>
    <w:rsid w:val="1E437779"/>
    <w:rsid w:val="1E5449E2"/>
    <w:rsid w:val="1E6E3E9C"/>
    <w:rsid w:val="1E6F4F58"/>
    <w:rsid w:val="1E745153"/>
    <w:rsid w:val="1E980C0A"/>
    <w:rsid w:val="1ECB0702"/>
    <w:rsid w:val="1ED1304C"/>
    <w:rsid w:val="1ED43DAD"/>
    <w:rsid w:val="1EEB65FC"/>
    <w:rsid w:val="1F1E5450"/>
    <w:rsid w:val="1F5A797A"/>
    <w:rsid w:val="1F5B5A9C"/>
    <w:rsid w:val="1F6362A9"/>
    <w:rsid w:val="1FA5057F"/>
    <w:rsid w:val="1FA64CF0"/>
    <w:rsid w:val="1FC73208"/>
    <w:rsid w:val="1FE45B08"/>
    <w:rsid w:val="1FE9632A"/>
    <w:rsid w:val="204F0018"/>
    <w:rsid w:val="204F26AA"/>
    <w:rsid w:val="20726AA4"/>
    <w:rsid w:val="20A55854"/>
    <w:rsid w:val="20C268B3"/>
    <w:rsid w:val="20E01F41"/>
    <w:rsid w:val="216B72A6"/>
    <w:rsid w:val="217E045F"/>
    <w:rsid w:val="218D7372"/>
    <w:rsid w:val="21AE12A8"/>
    <w:rsid w:val="21DC2EDC"/>
    <w:rsid w:val="21F72347"/>
    <w:rsid w:val="221563EE"/>
    <w:rsid w:val="227267DD"/>
    <w:rsid w:val="22A12B12"/>
    <w:rsid w:val="22AD0386"/>
    <w:rsid w:val="22BB07E6"/>
    <w:rsid w:val="22C8469E"/>
    <w:rsid w:val="22D94479"/>
    <w:rsid w:val="22DE28D1"/>
    <w:rsid w:val="23015BCB"/>
    <w:rsid w:val="2306695E"/>
    <w:rsid w:val="230A4244"/>
    <w:rsid w:val="23244187"/>
    <w:rsid w:val="235D70BC"/>
    <w:rsid w:val="23C46710"/>
    <w:rsid w:val="23D0398C"/>
    <w:rsid w:val="23E4474C"/>
    <w:rsid w:val="23E62738"/>
    <w:rsid w:val="24096DFE"/>
    <w:rsid w:val="241760AD"/>
    <w:rsid w:val="243806F1"/>
    <w:rsid w:val="2456522F"/>
    <w:rsid w:val="248B3C7A"/>
    <w:rsid w:val="24BA11A8"/>
    <w:rsid w:val="2503781F"/>
    <w:rsid w:val="252B3046"/>
    <w:rsid w:val="254430DB"/>
    <w:rsid w:val="25947435"/>
    <w:rsid w:val="25CC2252"/>
    <w:rsid w:val="26041A0F"/>
    <w:rsid w:val="2618038A"/>
    <w:rsid w:val="264A469B"/>
    <w:rsid w:val="26946E87"/>
    <w:rsid w:val="26A07D3E"/>
    <w:rsid w:val="26B44EBA"/>
    <w:rsid w:val="26B806C5"/>
    <w:rsid w:val="26BB40FD"/>
    <w:rsid w:val="26F7219A"/>
    <w:rsid w:val="27056FBA"/>
    <w:rsid w:val="27134516"/>
    <w:rsid w:val="271C566F"/>
    <w:rsid w:val="27623DBD"/>
    <w:rsid w:val="279B74C7"/>
    <w:rsid w:val="279B762F"/>
    <w:rsid w:val="279D0423"/>
    <w:rsid w:val="27CC34A3"/>
    <w:rsid w:val="283267E6"/>
    <w:rsid w:val="28413466"/>
    <w:rsid w:val="28570783"/>
    <w:rsid w:val="285E2EEF"/>
    <w:rsid w:val="28784382"/>
    <w:rsid w:val="28995FD0"/>
    <w:rsid w:val="29165F59"/>
    <w:rsid w:val="291F08A4"/>
    <w:rsid w:val="2920418E"/>
    <w:rsid w:val="292C6F52"/>
    <w:rsid w:val="29496E47"/>
    <w:rsid w:val="295B4C9D"/>
    <w:rsid w:val="296B3397"/>
    <w:rsid w:val="2A351639"/>
    <w:rsid w:val="2AA32EF2"/>
    <w:rsid w:val="2AAD52D8"/>
    <w:rsid w:val="2AC22E44"/>
    <w:rsid w:val="2ADA1D5C"/>
    <w:rsid w:val="2AF5383F"/>
    <w:rsid w:val="2B0B20B3"/>
    <w:rsid w:val="2B0C39CB"/>
    <w:rsid w:val="2B39229E"/>
    <w:rsid w:val="2B3F3767"/>
    <w:rsid w:val="2B4C7025"/>
    <w:rsid w:val="2B721856"/>
    <w:rsid w:val="2B875C3B"/>
    <w:rsid w:val="2B9345D1"/>
    <w:rsid w:val="2BBE6F47"/>
    <w:rsid w:val="2C045509"/>
    <w:rsid w:val="2CCA32CB"/>
    <w:rsid w:val="2D1810CC"/>
    <w:rsid w:val="2D365743"/>
    <w:rsid w:val="2D465286"/>
    <w:rsid w:val="2DAF6BFE"/>
    <w:rsid w:val="2DE43CA0"/>
    <w:rsid w:val="2DE46B06"/>
    <w:rsid w:val="2DEF4C84"/>
    <w:rsid w:val="2DF04DC6"/>
    <w:rsid w:val="2E00541F"/>
    <w:rsid w:val="2E073C6D"/>
    <w:rsid w:val="2E0F45DB"/>
    <w:rsid w:val="2E3D0A06"/>
    <w:rsid w:val="2E5E093B"/>
    <w:rsid w:val="2E750515"/>
    <w:rsid w:val="2EA137F6"/>
    <w:rsid w:val="2EC1213C"/>
    <w:rsid w:val="2ED63096"/>
    <w:rsid w:val="2ED904FC"/>
    <w:rsid w:val="2EFC5FA6"/>
    <w:rsid w:val="2F0367B8"/>
    <w:rsid w:val="2F0A79CB"/>
    <w:rsid w:val="2F127731"/>
    <w:rsid w:val="2F43068E"/>
    <w:rsid w:val="2F7B191F"/>
    <w:rsid w:val="2FA36CAB"/>
    <w:rsid w:val="2FD97B3F"/>
    <w:rsid w:val="2FE709C2"/>
    <w:rsid w:val="300F59DF"/>
    <w:rsid w:val="30285F89"/>
    <w:rsid w:val="303F5BC4"/>
    <w:rsid w:val="306B60E2"/>
    <w:rsid w:val="30745AE0"/>
    <w:rsid w:val="309A63F2"/>
    <w:rsid w:val="30C84A86"/>
    <w:rsid w:val="30D24108"/>
    <w:rsid w:val="30E70CC5"/>
    <w:rsid w:val="31087CB3"/>
    <w:rsid w:val="3117658B"/>
    <w:rsid w:val="31196C37"/>
    <w:rsid w:val="31525F72"/>
    <w:rsid w:val="31657483"/>
    <w:rsid w:val="31730A43"/>
    <w:rsid w:val="31767947"/>
    <w:rsid w:val="31837A9E"/>
    <w:rsid w:val="31862DC6"/>
    <w:rsid w:val="31D055A6"/>
    <w:rsid w:val="31DB4FEF"/>
    <w:rsid w:val="31F11BE9"/>
    <w:rsid w:val="321429B0"/>
    <w:rsid w:val="32205FB6"/>
    <w:rsid w:val="32237E76"/>
    <w:rsid w:val="323454E7"/>
    <w:rsid w:val="328D785C"/>
    <w:rsid w:val="329D5F92"/>
    <w:rsid w:val="329E1F64"/>
    <w:rsid w:val="32C728A7"/>
    <w:rsid w:val="32D51864"/>
    <w:rsid w:val="332843BD"/>
    <w:rsid w:val="334F1C94"/>
    <w:rsid w:val="33554FEF"/>
    <w:rsid w:val="3374111F"/>
    <w:rsid w:val="33832259"/>
    <w:rsid w:val="33B07B71"/>
    <w:rsid w:val="33B93947"/>
    <w:rsid w:val="33BC5952"/>
    <w:rsid w:val="33C2294D"/>
    <w:rsid w:val="33E21AA9"/>
    <w:rsid w:val="34082F25"/>
    <w:rsid w:val="34290EF2"/>
    <w:rsid w:val="343A2896"/>
    <w:rsid w:val="346951E6"/>
    <w:rsid w:val="349602CE"/>
    <w:rsid w:val="34A72391"/>
    <w:rsid w:val="34C3125A"/>
    <w:rsid w:val="34D91184"/>
    <w:rsid w:val="35045705"/>
    <w:rsid w:val="35861816"/>
    <w:rsid w:val="35A66EB2"/>
    <w:rsid w:val="35F67EA4"/>
    <w:rsid w:val="35FC2D20"/>
    <w:rsid w:val="36110EFA"/>
    <w:rsid w:val="362A6929"/>
    <w:rsid w:val="364E3F25"/>
    <w:rsid w:val="36583082"/>
    <w:rsid w:val="365D374F"/>
    <w:rsid w:val="365E0E0F"/>
    <w:rsid w:val="366A2B97"/>
    <w:rsid w:val="36D5284B"/>
    <w:rsid w:val="36D7231A"/>
    <w:rsid w:val="36F0023A"/>
    <w:rsid w:val="37105A89"/>
    <w:rsid w:val="37357B9C"/>
    <w:rsid w:val="37580E3D"/>
    <w:rsid w:val="37693660"/>
    <w:rsid w:val="378D646D"/>
    <w:rsid w:val="37A36D6C"/>
    <w:rsid w:val="37B80700"/>
    <w:rsid w:val="37C37C49"/>
    <w:rsid w:val="37E65D2C"/>
    <w:rsid w:val="381C6D7F"/>
    <w:rsid w:val="38436FB9"/>
    <w:rsid w:val="385758FE"/>
    <w:rsid w:val="38B22022"/>
    <w:rsid w:val="38C904B5"/>
    <w:rsid w:val="395A3BD2"/>
    <w:rsid w:val="397065F1"/>
    <w:rsid w:val="39EF327B"/>
    <w:rsid w:val="39F82F26"/>
    <w:rsid w:val="3A0C2AB8"/>
    <w:rsid w:val="3A0C3996"/>
    <w:rsid w:val="3A12053E"/>
    <w:rsid w:val="3A1B5F9B"/>
    <w:rsid w:val="3A2866C7"/>
    <w:rsid w:val="3A300B11"/>
    <w:rsid w:val="3A415786"/>
    <w:rsid w:val="3A4424CD"/>
    <w:rsid w:val="3A5F1DC0"/>
    <w:rsid w:val="3A6F5B2E"/>
    <w:rsid w:val="3A7839AA"/>
    <w:rsid w:val="3AAC52DB"/>
    <w:rsid w:val="3AC319B8"/>
    <w:rsid w:val="3ACB7C4E"/>
    <w:rsid w:val="3AD33D1F"/>
    <w:rsid w:val="3AD63A69"/>
    <w:rsid w:val="3AEE765D"/>
    <w:rsid w:val="3AF16D29"/>
    <w:rsid w:val="3AF461B6"/>
    <w:rsid w:val="3AF92566"/>
    <w:rsid w:val="3B0C2626"/>
    <w:rsid w:val="3BB45253"/>
    <w:rsid w:val="3BFC528D"/>
    <w:rsid w:val="3BFF1DFF"/>
    <w:rsid w:val="3C3B3B79"/>
    <w:rsid w:val="3C6E56A3"/>
    <w:rsid w:val="3C8D5AB0"/>
    <w:rsid w:val="3CC268F5"/>
    <w:rsid w:val="3CD266CE"/>
    <w:rsid w:val="3D1337C8"/>
    <w:rsid w:val="3D184030"/>
    <w:rsid w:val="3D2D2ABB"/>
    <w:rsid w:val="3D4C76E3"/>
    <w:rsid w:val="3D652FDC"/>
    <w:rsid w:val="3D726B5B"/>
    <w:rsid w:val="3E2C101E"/>
    <w:rsid w:val="3E384F4A"/>
    <w:rsid w:val="3E693B95"/>
    <w:rsid w:val="3E6A4AF9"/>
    <w:rsid w:val="3EEE4122"/>
    <w:rsid w:val="3EF33E80"/>
    <w:rsid w:val="3F024524"/>
    <w:rsid w:val="3F0C1A11"/>
    <w:rsid w:val="3F8151A9"/>
    <w:rsid w:val="3F944544"/>
    <w:rsid w:val="3FC34E29"/>
    <w:rsid w:val="3FC359E9"/>
    <w:rsid w:val="3FCC2CAA"/>
    <w:rsid w:val="3FE15FAB"/>
    <w:rsid w:val="3FEC52BB"/>
    <w:rsid w:val="3FF86D99"/>
    <w:rsid w:val="3FFB1A64"/>
    <w:rsid w:val="40015FF8"/>
    <w:rsid w:val="40033117"/>
    <w:rsid w:val="40220D0B"/>
    <w:rsid w:val="402909CA"/>
    <w:rsid w:val="403444BF"/>
    <w:rsid w:val="40437A78"/>
    <w:rsid w:val="404423CC"/>
    <w:rsid w:val="40891F15"/>
    <w:rsid w:val="40B37B6B"/>
    <w:rsid w:val="40C46766"/>
    <w:rsid w:val="40C50823"/>
    <w:rsid w:val="40FE7A7B"/>
    <w:rsid w:val="414328B2"/>
    <w:rsid w:val="414E12A0"/>
    <w:rsid w:val="417D57E3"/>
    <w:rsid w:val="421E0B79"/>
    <w:rsid w:val="42317D2E"/>
    <w:rsid w:val="4283495B"/>
    <w:rsid w:val="428E7264"/>
    <w:rsid w:val="429E6F1A"/>
    <w:rsid w:val="42C24395"/>
    <w:rsid w:val="42FF52EA"/>
    <w:rsid w:val="43027F0A"/>
    <w:rsid w:val="43056DC6"/>
    <w:rsid w:val="433B0B78"/>
    <w:rsid w:val="43655F22"/>
    <w:rsid w:val="43C53BB6"/>
    <w:rsid w:val="43CE3BC5"/>
    <w:rsid w:val="43E643C0"/>
    <w:rsid w:val="44023E11"/>
    <w:rsid w:val="440618E4"/>
    <w:rsid w:val="44256240"/>
    <w:rsid w:val="44781C25"/>
    <w:rsid w:val="44976FFB"/>
    <w:rsid w:val="44A222AA"/>
    <w:rsid w:val="44A26B5C"/>
    <w:rsid w:val="44CE4231"/>
    <w:rsid w:val="44F9520E"/>
    <w:rsid w:val="45045AE8"/>
    <w:rsid w:val="45312126"/>
    <w:rsid w:val="454A7D5B"/>
    <w:rsid w:val="457E783E"/>
    <w:rsid w:val="45960B17"/>
    <w:rsid w:val="45AA5644"/>
    <w:rsid w:val="45ED6B99"/>
    <w:rsid w:val="45EE7A12"/>
    <w:rsid w:val="45F850BC"/>
    <w:rsid w:val="460E0183"/>
    <w:rsid w:val="463E2159"/>
    <w:rsid w:val="463E2754"/>
    <w:rsid w:val="46433C35"/>
    <w:rsid w:val="46525BB0"/>
    <w:rsid w:val="465412A1"/>
    <w:rsid w:val="4662406B"/>
    <w:rsid w:val="46870312"/>
    <w:rsid w:val="468A2977"/>
    <w:rsid w:val="4697198C"/>
    <w:rsid w:val="46B427CD"/>
    <w:rsid w:val="46C26670"/>
    <w:rsid w:val="46D54967"/>
    <w:rsid w:val="46F052A3"/>
    <w:rsid w:val="46F5596E"/>
    <w:rsid w:val="46FC39CF"/>
    <w:rsid w:val="47043CFE"/>
    <w:rsid w:val="471D6921"/>
    <w:rsid w:val="47485969"/>
    <w:rsid w:val="476E4114"/>
    <w:rsid w:val="47D7445F"/>
    <w:rsid w:val="47DA247B"/>
    <w:rsid w:val="48454474"/>
    <w:rsid w:val="485B434C"/>
    <w:rsid w:val="485C7067"/>
    <w:rsid w:val="48847CFD"/>
    <w:rsid w:val="48912725"/>
    <w:rsid w:val="48C20AA3"/>
    <w:rsid w:val="48F07C4A"/>
    <w:rsid w:val="48F3202F"/>
    <w:rsid w:val="48F76A9F"/>
    <w:rsid w:val="49074C56"/>
    <w:rsid w:val="49464574"/>
    <w:rsid w:val="497A4998"/>
    <w:rsid w:val="4995616C"/>
    <w:rsid w:val="49B12B85"/>
    <w:rsid w:val="4A126CEA"/>
    <w:rsid w:val="4A3C4411"/>
    <w:rsid w:val="4AF06D95"/>
    <w:rsid w:val="4B051361"/>
    <w:rsid w:val="4B15722B"/>
    <w:rsid w:val="4B860DAC"/>
    <w:rsid w:val="4B8769BE"/>
    <w:rsid w:val="4BA7084C"/>
    <w:rsid w:val="4BFE0D7E"/>
    <w:rsid w:val="4C562B36"/>
    <w:rsid w:val="4C5847C1"/>
    <w:rsid w:val="4C776268"/>
    <w:rsid w:val="4C8C7DE4"/>
    <w:rsid w:val="4C8E3C6B"/>
    <w:rsid w:val="4CAC2A79"/>
    <w:rsid w:val="4CB10867"/>
    <w:rsid w:val="4CCB3898"/>
    <w:rsid w:val="4CCF2379"/>
    <w:rsid w:val="4CCF7340"/>
    <w:rsid w:val="4CD16B29"/>
    <w:rsid w:val="4CD42484"/>
    <w:rsid w:val="4D286737"/>
    <w:rsid w:val="4D4722F3"/>
    <w:rsid w:val="4D671722"/>
    <w:rsid w:val="4D6A3242"/>
    <w:rsid w:val="4D89498C"/>
    <w:rsid w:val="4D9B1517"/>
    <w:rsid w:val="4DCF140E"/>
    <w:rsid w:val="4E0217D1"/>
    <w:rsid w:val="4E2C12A5"/>
    <w:rsid w:val="4E4066C7"/>
    <w:rsid w:val="4E636141"/>
    <w:rsid w:val="4E6B08B4"/>
    <w:rsid w:val="4E976A01"/>
    <w:rsid w:val="4EB36A17"/>
    <w:rsid w:val="4EDF7571"/>
    <w:rsid w:val="4EF97B11"/>
    <w:rsid w:val="4EFC4E63"/>
    <w:rsid w:val="4F1C329F"/>
    <w:rsid w:val="4F6450BF"/>
    <w:rsid w:val="4FD0574E"/>
    <w:rsid w:val="50096144"/>
    <w:rsid w:val="501377E0"/>
    <w:rsid w:val="502F344C"/>
    <w:rsid w:val="503765B1"/>
    <w:rsid w:val="508D6760"/>
    <w:rsid w:val="50F36D41"/>
    <w:rsid w:val="50F73E8F"/>
    <w:rsid w:val="51004FA6"/>
    <w:rsid w:val="510C5054"/>
    <w:rsid w:val="51337ACB"/>
    <w:rsid w:val="513C4F3E"/>
    <w:rsid w:val="515D19B9"/>
    <w:rsid w:val="51865AEA"/>
    <w:rsid w:val="519B26AE"/>
    <w:rsid w:val="51F01194"/>
    <w:rsid w:val="520246F7"/>
    <w:rsid w:val="52087FE7"/>
    <w:rsid w:val="524574F4"/>
    <w:rsid w:val="52571363"/>
    <w:rsid w:val="526B5A03"/>
    <w:rsid w:val="528302AE"/>
    <w:rsid w:val="529B7893"/>
    <w:rsid w:val="529D1D7C"/>
    <w:rsid w:val="52C159E3"/>
    <w:rsid w:val="52CC7244"/>
    <w:rsid w:val="52FA1D8B"/>
    <w:rsid w:val="52FC6710"/>
    <w:rsid w:val="53264071"/>
    <w:rsid w:val="532A09D1"/>
    <w:rsid w:val="53833893"/>
    <w:rsid w:val="53B40FE7"/>
    <w:rsid w:val="53DC51FA"/>
    <w:rsid w:val="53F65430"/>
    <w:rsid w:val="53FC772C"/>
    <w:rsid w:val="547357AC"/>
    <w:rsid w:val="547B41C5"/>
    <w:rsid w:val="54980438"/>
    <w:rsid w:val="549A02CC"/>
    <w:rsid w:val="54E631D2"/>
    <w:rsid w:val="55070B62"/>
    <w:rsid w:val="55243F79"/>
    <w:rsid w:val="55447331"/>
    <w:rsid w:val="557621E2"/>
    <w:rsid w:val="557B1286"/>
    <w:rsid w:val="558C4213"/>
    <w:rsid w:val="559109EA"/>
    <w:rsid w:val="55971DF6"/>
    <w:rsid w:val="55A7637F"/>
    <w:rsid w:val="55BD3878"/>
    <w:rsid w:val="55C04708"/>
    <w:rsid w:val="55D55E2B"/>
    <w:rsid w:val="56164099"/>
    <w:rsid w:val="56636BE4"/>
    <w:rsid w:val="567B17DC"/>
    <w:rsid w:val="56A5396C"/>
    <w:rsid w:val="56CD02FA"/>
    <w:rsid w:val="56DF7D27"/>
    <w:rsid w:val="570C4F90"/>
    <w:rsid w:val="571600AD"/>
    <w:rsid w:val="57854167"/>
    <w:rsid w:val="57935AAB"/>
    <w:rsid w:val="57E13429"/>
    <w:rsid w:val="581B64D1"/>
    <w:rsid w:val="582070A2"/>
    <w:rsid w:val="585841EF"/>
    <w:rsid w:val="586F07A3"/>
    <w:rsid w:val="58781664"/>
    <w:rsid w:val="58BA3373"/>
    <w:rsid w:val="58D03C6E"/>
    <w:rsid w:val="590714E3"/>
    <w:rsid w:val="5926617C"/>
    <w:rsid w:val="593D1E7E"/>
    <w:rsid w:val="595F7A0B"/>
    <w:rsid w:val="5966090B"/>
    <w:rsid w:val="59922809"/>
    <w:rsid w:val="59BD39E1"/>
    <w:rsid w:val="59F314B4"/>
    <w:rsid w:val="5A5760C7"/>
    <w:rsid w:val="5A6717D4"/>
    <w:rsid w:val="5A814DD1"/>
    <w:rsid w:val="5A9A3BDD"/>
    <w:rsid w:val="5AAA4986"/>
    <w:rsid w:val="5AB5186D"/>
    <w:rsid w:val="5ABA30D0"/>
    <w:rsid w:val="5AD824BA"/>
    <w:rsid w:val="5AF96E90"/>
    <w:rsid w:val="5B051C1E"/>
    <w:rsid w:val="5B211D7F"/>
    <w:rsid w:val="5B344829"/>
    <w:rsid w:val="5B4C78A5"/>
    <w:rsid w:val="5B4E3C4D"/>
    <w:rsid w:val="5B580062"/>
    <w:rsid w:val="5B5A2278"/>
    <w:rsid w:val="5B832175"/>
    <w:rsid w:val="5B8F360B"/>
    <w:rsid w:val="5BB81E77"/>
    <w:rsid w:val="5BD6258C"/>
    <w:rsid w:val="5BFC3589"/>
    <w:rsid w:val="5C0D028A"/>
    <w:rsid w:val="5C200144"/>
    <w:rsid w:val="5C340E7D"/>
    <w:rsid w:val="5C4D76E0"/>
    <w:rsid w:val="5C573109"/>
    <w:rsid w:val="5C894AD8"/>
    <w:rsid w:val="5CDF45FE"/>
    <w:rsid w:val="5CEF781A"/>
    <w:rsid w:val="5D19550A"/>
    <w:rsid w:val="5D361A66"/>
    <w:rsid w:val="5D5626F5"/>
    <w:rsid w:val="5D736602"/>
    <w:rsid w:val="5D753BEF"/>
    <w:rsid w:val="5D861782"/>
    <w:rsid w:val="5DB24025"/>
    <w:rsid w:val="5E110B5D"/>
    <w:rsid w:val="5E192E7B"/>
    <w:rsid w:val="5E271856"/>
    <w:rsid w:val="5E6A3205"/>
    <w:rsid w:val="5E7020B6"/>
    <w:rsid w:val="5E8B3ECE"/>
    <w:rsid w:val="5EA119E0"/>
    <w:rsid w:val="5EB25240"/>
    <w:rsid w:val="5EBE2792"/>
    <w:rsid w:val="5EBF075B"/>
    <w:rsid w:val="5EDD77BB"/>
    <w:rsid w:val="5F2F266E"/>
    <w:rsid w:val="5F696036"/>
    <w:rsid w:val="5F891229"/>
    <w:rsid w:val="5FDF634C"/>
    <w:rsid w:val="60016A26"/>
    <w:rsid w:val="60412AA1"/>
    <w:rsid w:val="604F6E2C"/>
    <w:rsid w:val="60511BB3"/>
    <w:rsid w:val="606803F6"/>
    <w:rsid w:val="60967D78"/>
    <w:rsid w:val="60A85F33"/>
    <w:rsid w:val="60DA4C36"/>
    <w:rsid w:val="60EA184C"/>
    <w:rsid w:val="61090493"/>
    <w:rsid w:val="611B095E"/>
    <w:rsid w:val="61386FB6"/>
    <w:rsid w:val="617A1F89"/>
    <w:rsid w:val="617D0FA2"/>
    <w:rsid w:val="61B07C7E"/>
    <w:rsid w:val="61B3199E"/>
    <w:rsid w:val="61B36AAA"/>
    <w:rsid w:val="61C350AA"/>
    <w:rsid w:val="61CD09A4"/>
    <w:rsid w:val="61D94F63"/>
    <w:rsid w:val="6204491B"/>
    <w:rsid w:val="62087593"/>
    <w:rsid w:val="624612D4"/>
    <w:rsid w:val="62621CE9"/>
    <w:rsid w:val="62A65396"/>
    <w:rsid w:val="62AF28AF"/>
    <w:rsid w:val="62BC6640"/>
    <w:rsid w:val="62C8194A"/>
    <w:rsid w:val="62D9079F"/>
    <w:rsid w:val="62F9425D"/>
    <w:rsid w:val="63257351"/>
    <w:rsid w:val="633C31A5"/>
    <w:rsid w:val="63564703"/>
    <w:rsid w:val="63921C25"/>
    <w:rsid w:val="63932868"/>
    <w:rsid w:val="63A93586"/>
    <w:rsid w:val="63B32C87"/>
    <w:rsid w:val="63F541C5"/>
    <w:rsid w:val="640F4B90"/>
    <w:rsid w:val="6410567A"/>
    <w:rsid w:val="64905855"/>
    <w:rsid w:val="64962DEB"/>
    <w:rsid w:val="64AC2581"/>
    <w:rsid w:val="64E715C7"/>
    <w:rsid w:val="64F84866"/>
    <w:rsid w:val="6500024E"/>
    <w:rsid w:val="653932C7"/>
    <w:rsid w:val="655B6BAD"/>
    <w:rsid w:val="65EA70A5"/>
    <w:rsid w:val="66105248"/>
    <w:rsid w:val="661E3493"/>
    <w:rsid w:val="66305B59"/>
    <w:rsid w:val="6644574C"/>
    <w:rsid w:val="664F7C2D"/>
    <w:rsid w:val="66832817"/>
    <w:rsid w:val="669D576C"/>
    <w:rsid w:val="66DA1B99"/>
    <w:rsid w:val="66E34491"/>
    <w:rsid w:val="66FB0326"/>
    <w:rsid w:val="674B154D"/>
    <w:rsid w:val="67C821E6"/>
    <w:rsid w:val="68210452"/>
    <w:rsid w:val="683A4A91"/>
    <w:rsid w:val="684126BC"/>
    <w:rsid w:val="68612EBC"/>
    <w:rsid w:val="68945067"/>
    <w:rsid w:val="68A30967"/>
    <w:rsid w:val="68AA62C9"/>
    <w:rsid w:val="68D04708"/>
    <w:rsid w:val="68EF79CF"/>
    <w:rsid w:val="68F03BA3"/>
    <w:rsid w:val="68F76337"/>
    <w:rsid w:val="69066DE7"/>
    <w:rsid w:val="69141E02"/>
    <w:rsid w:val="69186543"/>
    <w:rsid w:val="691E4910"/>
    <w:rsid w:val="6925080E"/>
    <w:rsid w:val="69386DC6"/>
    <w:rsid w:val="69581A0C"/>
    <w:rsid w:val="69690A68"/>
    <w:rsid w:val="698578F5"/>
    <w:rsid w:val="69912AB7"/>
    <w:rsid w:val="69956DE5"/>
    <w:rsid w:val="699D17C3"/>
    <w:rsid w:val="69A9050B"/>
    <w:rsid w:val="69B67A10"/>
    <w:rsid w:val="69D96474"/>
    <w:rsid w:val="69F0503C"/>
    <w:rsid w:val="69F550F3"/>
    <w:rsid w:val="6A1F69A8"/>
    <w:rsid w:val="6A36168D"/>
    <w:rsid w:val="6A46040A"/>
    <w:rsid w:val="6A48120F"/>
    <w:rsid w:val="6A4F586F"/>
    <w:rsid w:val="6A4F7F80"/>
    <w:rsid w:val="6A860FC5"/>
    <w:rsid w:val="6A8628C6"/>
    <w:rsid w:val="6A872C41"/>
    <w:rsid w:val="6A943209"/>
    <w:rsid w:val="6A9B07D2"/>
    <w:rsid w:val="6A9F1860"/>
    <w:rsid w:val="6AC54DB1"/>
    <w:rsid w:val="6AE51A51"/>
    <w:rsid w:val="6B37556E"/>
    <w:rsid w:val="6B402BE8"/>
    <w:rsid w:val="6B771D1A"/>
    <w:rsid w:val="6BD1717C"/>
    <w:rsid w:val="6C3B6D18"/>
    <w:rsid w:val="6C3C3648"/>
    <w:rsid w:val="6C400D53"/>
    <w:rsid w:val="6CD248E8"/>
    <w:rsid w:val="6CEF4870"/>
    <w:rsid w:val="6CFA3E9E"/>
    <w:rsid w:val="6D226C95"/>
    <w:rsid w:val="6D431368"/>
    <w:rsid w:val="6DAF78C2"/>
    <w:rsid w:val="6DB33716"/>
    <w:rsid w:val="6DB73FDD"/>
    <w:rsid w:val="6DD054B6"/>
    <w:rsid w:val="6DEF5CF2"/>
    <w:rsid w:val="6DFC7410"/>
    <w:rsid w:val="6DFE6722"/>
    <w:rsid w:val="6E037C60"/>
    <w:rsid w:val="6E12423E"/>
    <w:rsid w:val="6E173BAB"/>
    <w:rsid w:val="6E324A58"/>
    <w:rsid w:val="6E415922"/>
    <w:rsid w:val="6E4206DE"/>
    <w:rsid w:val="6E5142DC"/>
    <w:rsid w:val="6EA378A9"/>
    <w:rsid w:val="6EB15E8E"/>
    <w:rsid w:val="6EED5301"/>
    <w:rsid w:val="6EF4273B"/>
    <w:rsid w:val="6F1F2133"/>
    <w:rsid w:val="6F423090"/>
    <w:rsid w:val="6F6512EC"/>
    <w:rsid w:val="6F730B57"/>
    <w:rsid w:val="6F850AD0"/>
    <w:rsid w:val="6F95262A"/>
    <w:rsid w:val="6F971C24"/>
    <w:rsid w:val="6FB90694"/>
    <w:rsid w:val="6FBB5CB2"/>
    <w:rsid w:val="6FC26F7C"/>
    <w:rsid w:val="70043584"/>
    <w:rsid w:val="70100AD1"/>
    <w:rsid w:val="704244DD"/>
    <w:rsid w:val="7045336D"/>
    <w:rsid w:val="706834CF"/>
    <w:rsid w:val="707033E2"/>
    <w:rsid w:val="70A64109"/>
    <w:rsid w:val="70AA78C1"/>
    <w:rsid w:val="70B76311"/>
    <w:rsid w:val="710109A1"/>
    <w:rsid w:val="710E47DD"/>
    <w:rsid w:val="7133689B"/>
    <w:rsid w:val="71404099"/>
    <w:rsid w:val="71581971"/>
    <w:rsid w:val="7165626D"/>
    <w:rsid w:val="71960953"/>
    <w:rsid w:val="71A723C6"/>
    <w:rsid w:val="71AC3D17"/>
    <w:rsid w:val="71BC5CBF"/>
    <w:rsid w:val="71C96181"/>
    <w:rsid w:val="720B616B"/>
    <w:rsid w:val="72216E7A"/>
    <w:rsid w:val="723C3FA6"/>
    <w:rsid w:val="72904CF1"/>
    <w:rsid w:val="729322F1"/>
    <w:rsid w:val="72AA2932"/>
    <w:rsid w:val="72BE433C"/>
    <w:rsid w:val="72F676A0"/>
    <w:rsid w:val="73156AE7"/>
    <w:rsid w:val="73481D8F"/>
    <w:rsid w:val="734D5A26"/>
    <w:rsid w:val="73530F0B"/>
    <w:rsid w:val="735F0FAD"/>
    <w:rsid w:val="739B10F5"/>
    <w:rsid w:val="73C81A02"/>
    <w:rsid w:val="743D0E9A"/>
    <w:rsid w:val="743E4ABB"/>
    <w:rsid w:val="74614AEB"/>
    <w:rsid w:val="748572C0"/>
    <w:rsid w:val="749B6026"/>
    <w:rsid w:val="74AC00F8"/>
    <w:rsid w:val="74EE5DD6"/>
    <w:rsid w:val="75151326"/>
    <w:rsid w:val="754C53D4"/>
    <w:rsid w:val="75541E48"/>
    <w:rsid w:val="75F944D1"/>
    <w:rsid w:val="75FF7F93"/>
    <w:rsid w:val="76241FE0"/>
    <w:rsid w:val="764C0E55"/>
    <w:rsid w:val="76B45399"/>
    <w:rsid w:val="76BE3E72"/>
    <w:rsid w:val="76BE4746"/>
    <w:rsid w:val="76D74867"/>
    <w:rsid w:val="76E423D8"/>
    <w:rsid w:val="76FF6A73"/>
    <w:rsid w:val="770132AD"/>
    <w:rsid w:val="770F44C7"/>
    <w:rsid w:val="771866B0"/>
    <w:rsid w:val="77201CAE"/>
    <w:rsid w:val="773974D2"/>
    <w:rsid w:val="774F493A"/>
    <w:rsid w:val="777609D6"/>
    <w:rsid w:val="777D0193"/>
    <w:rsid w:val="779A3CD7"/>
    <w:rsid w:val="77DE4991"/>
    <w:rsid w:val="780B7A5B"/>
    <w:rsid w:val="78180A00"/>
    <w:rsid w:val="78363CF3"/>
    <w:rsid w:val="78540BC2"/>
    <w:rsid w:val="786F7557"/>
    <w:rsid w:val="7888575D"/>
    <w:rsid w:val="78D63DC2"/>
    <w:rsid w:val="78F32847"/>
    <w:rsid w:val="78F9043B"/>
    <w:rsid w:val="790340AA"/>
    <w:rsid w:val="791E65D5"/>
    <w:rsid w:val="79290A8F"/>
    <w:rsid w:val="792B08E9"/>
    <w:rsid w:val="795A1F6B"/>
    <w:rsid w:val="7973701F"/>
    <w:rsid w:val="79BB6CE8"/>
    <w:rsid w:val="79CA19F5"/>
    <w:rsid w:val="7A0C0513"/>
    <w:rsid w:val="7A0C66D4"/>
    <w:rsid w:val="7A140F63"/>
    <w:rsid w:val="7A2209A0"/>
    <w:rsid w:val="7A5F7E5C"/>
    <w:rsid w:val="7A641B63"/>
    <w:rsid w:val="7A657D9A"/>
    <w:rsid w:val="7AA85BE3"/>
    <w:rsid w:val="7ABE5E33"/>
    <w:rsid w:val="7AED2904"/>
    <w:rsid w:val="7B185C20"/>
    <w:rsid w:val="7B196254"/>
    <w:rsid w:val="7B263949"/>
    <w:rsid w:val="7B3D72B8"/>
    <w:rsid w:val="7B425FB6"/>
    <w:rsid w:val="7BBF10BE"/>
    <w:rsid w:val="7BD43EC5"/>
    <w:rsid w:val="7BDC7B59"/>
    <w:rsid w:val="7C0D0BD8"/>
    <w:rsid w:val="7C106005"/>
    <w:rsid w:val="7C1353A1"/>
    <w:rsid w:val="7C1F5786"/>
    <w:rsid w:val="7C2520CE"/>
    <w:rsid w:val="7C4C792A"/>
    <w:rsid w:val="7C5D218A"/>
    <w:rsid w:val="7C695D57"/>
    <w:rsid w:val="7CB83140"/>
    <w:rsid w:val="7CF12258"/>
    <w:rsid w:val="7CFA6C60"/>
    <w:rsid w:val="7D0C3051"/>
    <w:rsid w:val="7D0E3512"/>
    <w:rsid w:val="7D1571D0"/>
    <w:rsid w:val="7D170B6A"/>
    <w:rsid w:val="7D2004AB"/>
    <w:rsid w:val="7D693A15"/>
    <w:rsid w:val="7D877559"/>
    <w:rsid w:val="7D922F00"/>
    <w:rsid w:val="7D9E797C"/>
    <w:rsid w:val="7DCE1A04"/>
    <w:rsid w:val="7DD113EB"/>
    <w:rsid w:val="7DDB7D69"/>
    <w:rsid w:val="7DEE3ABC"/>
    <w:rsid w:val="7E2D3B81"/>
    <w:rsid w:val="7E3E54B0"/>
    <w:rsid w:val="7EB67488"/>
    <w:rsid w:val="7EBD4564"/>
    <w:rsid w:val="7EF03BF8"/>
    <w:rsid w:val="7EF54E83"/>
    <w:rsid w:val="7EF93119"/>
    <w:rsid w:val="7F7C3451"/>
    <w:rsid w:val="7F89453E"/>
    <w:rsid w:val="7FB42188"/>
    <w:rsid w:val="7FD56249"/>
    <w:rsid w:val="7FD60D71"/>
    <w:rsid w:val="7FDE0AC9"/>
    <w:rsid w:val="7FE373D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sdException w:uiPriority="99" w:name="List Bullet 3"/>
    <w:lsdException w:qFormat="1" w:unhideWhenUsed="0"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99"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99"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basedOn w:val="1"/>
    <w:next w:val="1"/>
    <w:link w:val="52"/>
    <w:qFormat/>
    <w:uiPriority w:val="99"/>
    <w:pPr>
      <w:keepNext/>
      <w:keepLines/>
      <w:pBdr>
        <w:top w:val="single" w:color="auto" w:sz="12" w:space="3"/>
      </w:pBdr>
      <w:tabs>
        <w:tab w:val="left" w:pos="360"/>
      </w:tabs>
      <w:spacing w:before="240"/>
      <w:outlineLvl w:val="0"/>
    </w:pPr>
    <w:rPr>
      <w:rFonts w:ascii="Arial" w:hAnsi="Arial"/>
      <w:sz w:val="32"/>
    </w:rPr>
  </w:style>
  <w:style w:type="paragraph" w:styleId="3">
    <w:name w:val="heading 2"/>
    <w:basedOn w:val="2"/>
    <w:next w:val="1"/>
    <w:link w:val="53"/>
    <w:qFormat/>
    <w:uiPriority w:val="0"/>
    <w:pPr>
      <w:pBdr>
        <w:top w:val="none" w:color="auto" w:sz="0" w:space="0"/>
      </w:pBdr>
      <w:spacing w:before="180"/>
      <w:ind w:right="100" w:rightChars="100"/>
      <w:outlineLvl w:val="1"/>
    </w:pPr>
    <w:rPr>
      <w:sz w:val="28"/>
    </w:rPr>
  </w:style>
  <w:style w:type="paragraph" w:styleId="4">
    <w:name w:val="heading 3"/>
    <w:basedOn w:val="3"/>
    <w:next w:val="1"/>
    <w:link w:val="54"/>
    <w:qFormat/>
    <w:uiPriority w:val="99"/>
    <w:pPr>
      <w:spacing w:before="120"/>
      <w:outlineLvl w:val="2"/>
    </w:pPr>
    <w:rPr>
      <w:sz w:val="24"/>
    </w:rPr>
  </w:style>
  <w:style w:type="paragraph" w:styleId="5">
    <w:name w:val="heading 4"/>
    <w:basedOn w:val="4"/>
    <w:next w:val="1"/>
    <w:link w:val="55"/>
    <w:qFormat/>
    <w:uiPriority w:val="99"/>
    <w:pPr>
      <w:ind w:left="284"/>
      <w:outlineLvl w:val="3"/>
    </w:pPr>
  </w:style>
  <w:style w:type="paragraph" w:styleId="6">
    <w:name w:val="heading 5"/>
    <w:basedOn w:val="5"/>
    <w:next w:val="1"/>
    <w:link w:val="56"/>
    <w:qFormat/>
    <w:uiPriority w:val="99"/>
    <w:pPr>
      <w:outlineLvl w:val="4"/>
    </w:pPr>
    <w:rPr>
      <w:sz w:val="22"/>
    </w:rPr>
  </w:style>
  <w:style w:type="paragraph" w:styleId="7">
    <w:name w:val="heading 6"/>
    <w:basedOn w:val="8"/>
    <w:next w:val="1"/>
    <w:link w:val="57"/>
    <w:qFormat/>
    <w:uiPriority w:val="99"/>
    <w:pPr>
      <w:tabs>
        <w:tab w:val="left" w:pos="360"/>
      </w:tabs>
      <w:outlineLvl w:val="5"/>
    </w:pPr>
  </w:style>
  <w:style w:type="paragraph" w:styleId="9">
    <w:name w:val="heading 7"/>
    <w:basedOn w:val="8"/>
    <w:next w:val="1"/>
    <w:link w:val="58"/>
    <w:qFormat/>
    <w:uiPriority w:val="99"/>
    <w:pPr>
      <w:tabs>
        <w:tab w:val="left" w:pos="360"/>
      </w:tabs>
      <w:outlineLvl w:val="6"/>
    </w:pPr>
  </w:style>
  <w:style w:type="paragraph" w:styleId="10">
    <w:name w:val="heading 8"/>
    <w:basedOn w:val="9"/>
    <w:next w:val="1"/>
    <w:link w:val="59"/>
    <w:qFormat/>
    <w:uiPriority w:val="99"/>
    <w:pPr>
      <w:outlineLvl w:val="7"/>
    </w:pPr>
  </w:style>
  <w:style w:type="paragraph" w:styleId="11">
    <w:name w:val="heading 9"/>
    <w:basedOn w:val="10"/>
    <w:next w:val="1"/>
    <w:link w:val="60"/>
    <w:qFormat/>
    <w:uiPriority w:val="99"/>
    <w:pPr>
      <w:pBdr>
        <w:top w:val="single" w:color="auto" w:sz="12" w:space="3"/>
      </w:pBdr>
      <w:spacing w:before="240"/>
      <w:ind w:left="0" w:firstLine="0"/>
      <w:outlineLvl w:val="8"/>
    </w:pPr>
  </w:style>
  <w:style w:type="character" w:default="1" w:styleId="4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link w:val="95"/>
    <w:qFormat/>
    <w:uiPriority w:val="99"/>
    <w:pPr>
      <w:ind w:left="704" w:hanging="420"/>
    </w:pPr>
  </w:style>
  <w:style w:type="paragraph" w:styleId="15">
    <w:name w:val="annotation subject"/>
    <w:basedOn w:val="16"/>
    <w:next w:val="16"/>
    <w:link w:val="106"/>
    <w:semiHidden/>
    <w:qFormat/>
    <w:uiPriority w:val="99"/>
    <w:rPr>
      <w:b/>
      <w:bCs/>
    </w:rPr>
  </w:style>
  <w:style w:type="paragraph" w:styleId="16">
    <w:name w:val="annotation text"/>
    <w:basedOn w:val="1"/>
    <w:link w:val="104"/>
    <w:qFormat/>
    <w:uiPriority w:val="99"/>
  </w:style>
  <w:style w:type="paragraph" w:styleId="17">
    <w:name w:val="toc 7"/>
    <w:basedOn w:val="18"/>
    <w:next w:val="1"/>
    <w:semiHidden/>
    <w:qFormat/>
    <w:uiPriority w:val="99"/>
    <w:pPr>
      <w:tabs>
        <w:tab w:val="right" w:leader="dot" w:pos="9639"/>
      </w:tabs>
      <w:ind w:left="2268" w:hanging="2268"/>
    </w:pPr>
  </w:style>
  <w:style w:type="paragraph" w:styleId="18">
    <w:name w:val="toc 6"/>
    <w:basedOn w:val="19"/>
    <w:next w:val="1"/>
    <w:semiHidden/>
    <w:qFormat/>
    <w:uiPriority w:val="99"/>
    <w:pPr>
      <w:tabs>
        <w:tab w:val="right" w:leader="dot" w:pos="9639"/>
      </w:tabs>
      <w:ind w:left="1985" w:hanging="1985"/>
    </w:pPr>
  </w:style>
  <w:style w:type="paragraph" w:styleId="19">
    <w:name w:val="toc 5"/>
    <w:basedOn w:val="20"/>
    <w:next w:val="1"/>
    <w:semiHidden/>
    <w:qFormat/>
    <w:uiPriority w:val="99"/>
    <w:pPr>
      <w:tabs>
        <w:tab w:val="right" w:leader="dot" w:pos="9639"/>
      </w:tabs>
      <w:ind w:left="1701" w:hanging="1701"/>
    </w:pPr>
  </w:style>
  <w:style w:type="paragraph" w:styleId="20">
    <w:name w:val="toc 4"/>
    <w:basedOn w:val="21"/>
    <w:next w:val="1"/>
    <w:semiHidden/>
    <w:qFormat/>
    <w:uiPriority w:val="99"/>
    <w:pPr>
      <w:tabs>
        <w:tab w:val="right" w:leader="dot" w:pos="9639"/>
      </w:tabs>
      <w:ind w:left="1418" w:hanging="1418"/>
    </w:pPr>
  </w:style>
  <w:style w:type="paragraph" w:styleId="21">
    <w:name w:val="toc 3"/>
    <w:basedOn w:val="22"/>
    <w:next w:val="1"/>
    <w:semiHidden/>
    <w:qFormat/>
    <w:uiPriority w:val="99"/>
    <w:pPr>
      <w:tabs>
        <w:tab w:val="right" w:leader="dot" w:pos="9639"/>
      </w:tabs>
      <w:ind w:left="1134" w:hanging="1134"/>
    </w:pPr>
  </w:style>
  <w:style w:type="paragraph" w:styleId="22">
    <w:name w:val="toc 2"/>
    <w:basedOn w:val="23"/>
    <w:next w:val="1"/>
    <w:semiHidden/>
    <w:qFormat/>
    <w:uiPriority w:val="99"/>
    <w:pPr>
      <w:keepNext w:val="0"/>
      <w:tabs>
        <w:tab w:val="right" w:leader="dot" w:pos="9639"/>
      </w:tabs>
      <w:spacing w:before="0"/>
      <w:ind w:left="851" w:hanging="851"/>
    </w:pPr>
    <w:rPr>
      <w:sz w:val="20"/>
    </w:rPr>
  </w:style>
  <w:style w:type="paragraph" w:styleId="23">
    <w:name w:val="toc 1"/>
    <w:basedOn w:val="1"/>
    <w:next w:val="1"/>
    <w:semiHidden/>
    <w:qFormat/>
    <w:uiPriority w:val="99"/>
    <w:pPr>
      <w:keepNext/>
      <w:keepLines/>
      <w:widowControl w:val="0"/>
      <w:tabs>
        <w:tab w:val="right" w:leader="dot" w:pos="9639"/>
      </w:tabs>
      <w:spacing w:before="120" w:after="0"/>
      <w:ind w:left="567" w:right="425" w:hanging="567"/>
    </w:pPr>
    <w:rPr>
      <w:sz w:val="22"/>
    </w:rPr>
  </w:style>
  <w:style w:type="paragraph" w:styleId="24">
    <w:name w:val="List Bullet 4"/>
    <w:basedOn w:val="1"/>
    <w:qFormat/>
    <w:uiPriority w:val="99"/>
    <w:pPr>
      <w:numPr>
        <w:ilvl w:val="0"/>
        <w:numId w:val="1"/>
      </w:numPr>
      <w:tabs>
        <w:tab w:val="left" w:pos="1600"/>
        <w:tab w:val="clear" w:pos="1418"/>
      </w:tabs>
      <w:ind w:left="1543"/>
    </w:pPr>
  </w:style>
  <w:style w:type="paragraph" w:styleId="25">
    <w:name w:val="List Number"/>
    <w:basedOn w:val="14"/>
    <w:qFormat/>
    <w:uiPriority w:val="99"/>
    <w:pPr>
      <w:numPr>
        <w:ilvl w:val="0"/>
        <w:numId w:val="2"/>
      </w:numPr>
    </w:pPr>
  </w:style>
  <w:style w:type="paragraph" w:styleId="26">
    <w:name w:val="Normal Indent"/>
    <w:basedOn w:val="1"/>
    <w:qFormat/>
    <w:uiPriority w:val="99"/>
    <w:pPr>
      <w:ind w:firstLine="420" w:firstLineChars="200"/>
    </w:pPr>
  </w:style>
  <w:style w:type="paragraph" w:styleId="27">
    <w:name w:val="caption"/>
    <w:basedOn w:val="1"/>
    <w:next w:val="1"/>
    <w:qFormat/>
    <w:uiPriority w:val="99"/>
    <w:pPr>
      <w:overflowPunct w:val="0"/>
      <w:autoSpaceDE w:val="0"/>
      <w:autoSpaceDN w:val="0"/>
      <w:adjustRightInd w:val="0"/>
      <w:spacing w:before="120" w:after="120"/>
      <w:textAlignment w:val="baseline"/>
    </w:pPr>
    <w:rPr>
      <w:b/>
      <w:lang w:val="en-US"/>
    </w:rPr>
  </w:style>
  <w:style w:type="paragraph" w:styleId="28">
    <w:name w:val="List Bullet"/>
    <w:basedOn w:val="14"/>
    <w:qFormat/>
    <w:uiPriority w:val="99"/>
    <w:pPr>
      <w:ind w:left="0" w:firstLine="0"/>
    </w:pPr>
  </w:style>
  <w:style w:type="paragraph" w:styleId="29">
    <w:name w:val="Document Map"/>
    <w:basedOn w:val="1"/>
    <w:link w:val="107"/>
    <w:semiHidden/>
    <w:qFormat/>
    <w:uiPriority w:val="99"/>
    <w:pPr>
      <w:shd w:val="clear" w:color="auto" w:fill="000080"/>
    </w:pPr>
    <w:rPr>
      <w:rFonts w:ascii="Tahoma" w:hAnsi="Tahoma" w:cs="Tahoma"/>
    </w:rPr>
  </w:style>
  <w:style w:type="paragraph" w:styleId="30">
    <w:name w:val="Body Text"/>
    <w:basedOn w:val="1"/>
    <w:link w:val="138"/>
    <w:qFormat/>
    <w:uiPriority w:val="99"/>
    <w:pPr>
      <w:overflowPunct w:val="0"/>
      <w:autoSpaceDE w:val="0"/>
      <w:autoSpaceDN w:val="0"/>
      <w:adjustRightInd w:val="0"/>
      <w:textAlignment w:val="baseline"/>
    </w:pPr>
  </w:style>
  <w:style w:type="paragraph" w:styleId="31">
    <w:name w:val="toc 8"/>
    <w:basedOn w:val="23"/>
    <w:next w:val="1"/>
    <w:semiHidden/>
    <w:qFormat/>
    <w:uiPriority w:val="99"/>
    <w:pPr>
      <w:spacing w:before="180"/>
      <w:ind w:left="2693" w:hanging="2693"/>
    </w:pPr>
    <w:rPr>
      <w:b/>
    </w:rPr>
  </w:style>
  <w:style w:type="paragraph" w:styleId="32">
    <w:name w:val="Balloon Text"/>
    <w:basedOn w:val="1"/>
    <w:link w:val="105"/>
    <w:semiHidden/>
    <w:qFormat/>
    <w:uiPriority w:val="99"/>
    <w:rPr>
      <w:rFonts w:ascii="Tahoma" w:hAnsi="Tahoma" w:cs="Tahoma"/>
      <w:sz w:val="16"/>
      <w:szCs w:val="16"/>
    </w:rPr>
  </w:style>
  <w:style w:type="paragraph" w:styleId="33">
    <w:name w:val="footer"/>
    <w:basedOn w:val="34"/>
    <w:link w:val="100"/>
    <w:qFormat/>
    <w:uiPriority w:val="99"/>
    <w:pPr>
      <w:jc w:val="center"/>
    </w:pPr>
    <w:rPr>
      <w:i/>
    </w:rPr>
  </w:style>
  <w:style w:type="paragraph" w:styleId="34">
    <w:name w:val="header"/>
    <w:basedOn w:val="1"/>
    <w:link w:val="146"/>
    <w:qFormat/>
    <w:uiPriority w:val="99"/>
    <w:pPr>
      <w:widowControl w:val="0"/>
      <w:spacing w:after="0"/>
    </w:pPr>
    <w:rPr>
      <w:rFonts w:ascii="Arial" w:hAnsi="Arial"/>
      <w:b/>
      <w:sz w:val="18"/>
    </w:rPr>
  </w:style>
  <w:style w:type="paragraph" w:styleId="35">
    <w:name w:val="footnote text"/>
    <w:basedOn w:val="1"/>
    <w:link w:val="64"/>
    <w:semiHidden/>
    <w:qFormat/>
    <w:uiPriority w:val="99"/>
    <w:pPr>
      <w:keepLines/>
      <w:spacing w:after="0"/>
      <w:ind w:left="454" w:hanging="454"/>
    </w:pPr>
    <w:rPr>
      <w:sz w:val="16"/>
    </w:rPr>
  </w:style>
  <w:style w:type="paragraph" w:styleId="36">
    <w:name w:val="List 5"/>
    <w:basedOn w:val="37"/>
    <w:qFormat/>
    <w:uiPriority w:val="99"/>
    <w:pPr>
      <w:ind w:left="1702"/>
    </w:pPr>
  </w:style>
  <w:style w:type="paragraph" w:styleId="37">
    <w:name w:val="List 4"/>
    <w:basedOn w:val="12"/>
    <w:qFormat/>
    <w:uiPriority w:val="99"/>
    <w:pPr>
      <w:ind w:left="1418"/>
    </w:pPr>
  </w:style>
  <w:style w:type="paragraph" w:styleId="38">
    <w:name w:val="toc 9"/>
    <w:basedOn w:val="31"/>
    <w:next w:val="1"/>
    <w:semiHidden/>
    <w:qFormat/>
    <w:uiPriority w:val="99"/>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99"/>
    <w:pPr>
      <w:keepLines/>
      <w:spacing w:after="0"/>
    </w:pPr>
  </w:style>
  <w:style w:type="paragraph" w:styleId="41">
    <w:name w:val="index 2"/>
    <w:basedOn w:val="40"/>
    <w:next w:val="1"/>
    <w:semiHidden/>
    <w:qFormat/>
    <w:uiPriority w:val="99"/>
    <w:pPr>
      <w:ind w:left="284"/>
    </w:pPr>
  </w:style>
  <w:style w:type="character" w:styleId="43">
    <w:name w:val="Strong"/>
    <w:basedOn w:val="42"/>
    <w:qFormat/>
    <w:locked/>
    <w:uiPriority w:val="22"/>
    <w:rPr>
      <w:b/>
      <w:bCs/>
    </w:rPr>
  </w:style>
  <w:style w:type="character" w:styleId="44">
    <w:name w:val="FollowedHyperlink"/>
    <w:basedOn w:val="42"/>
    <w:qFormat/>
    <w:uiPriority w:val="99"/>
    <w:rPr>
      <w:rFonts w:cs="Times New Roman"/>
      <w:color w:val="800080"/>
      <w:u w:val="single"/>
    </w:rPr>
  </w:style>
  <w:style w:type="character" w:styleId="45">
    <w:name w:val="Hyperlink"/>
    <w:basedOn w:val="42"/>
    <w:qFormat/>
    <w:uiPriority w:val="99"/>
    <w:rPr>
      <w:rFonts w:cs="Times New Roman"/>
      <w:color w:val="0000FF"/>
      <w:u w:val="single"/>
    </w:rPr>
  </w:style>
  <w:style w:type="character" w:styleId="46">
    <w:name w:val="annotation reference"/>
    <w:basedOn w:val="42"/>
    <w:qFormat/>
    <w:uiPriority w:val="99"/>
    <w:rPr>
      <w:rFonts w:cs="Times New Roman"/>
      <w:sz w:val="16"/>
    </w:rPr>
  </w:style>
  <w:style w:type="character" w:styleId="47">
    <w:name w:val="footnote reference"/>
    <w:basedOn w:val="42"/>
    <w:semiHidden/>
    <w:qFormat/>
    <w:uiPriority w:val="99"/>
    <w:rPr>
      <w:rFonts w:cs="Times New Roman"/>
      <w:b/>
      <w:position w:val="6"/>
      <w:sz w:val="16"/>
    </w:rPr>
  </w:style>
  <w:style w:type="table" w:styleId="49">
    <w:name w:val="Table Grid"/>
    <w:basedOn w:val="48"/>
    <w:qFormat/>
    <w:uiPriority w:val="39"/>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0">
    <w:name w:val="Light Grid Accent 5"/>
    <w:basedOn w:val="48"/>
    <w:qFormat/>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Pr>
    <w:tblStylePr w:type="firstRow">
      <w:pPr>
        <w:spacing w:before="0" w:after="0"/>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rPr>
        <w:rFonts w:cs="Times New Roman"/>
      </w:rPr>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rPr>
        <w:rFonts w:cs="Times New Roman"/>
      </w:rPr>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rPr>
        <w:rFonts w:cs="Times New Roman"/>
      </w:rPr>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51">
    <w:name w:val="Medium List 2 Accent 5"/>
    <w:basedOn w:val="48"/>
    <w:qFormat/>
    <w:uiPriority w:val="99"/>
    <w:rPr>
      <w:rFonts w:ascii="Cambria" w:hAnsi="Cambria"/>
      <w:color w:val="000000"/>
    </w:rPr>
    <w:tblPr>
      <w:tblBorders>
        <w:top w:val="single" w:color="4BACC6" w:sz="8" w:space="0"/>
        <w:left w:val="single" w:color="4BACC6" w:sz="8" w:space="0"/>
        <w:bottom w:val="single" w:color="4BACC6" w:sz="8" w:space="0"/>
        <w:right w:val="single" w:color="4BACC6" w:sz="8" w:space="0"/>
      </w:tblBorders>
      <w:tblLayout w:type="fixed"/>
    </w:tblPr>
    <w:tblStylePr w:type="firstRow">
      <w:rPr>
        <w:rFonts w:cs="Times New Roman"/>
        <w:sz w:val="24"/>
        <w:szCs w:val="24"/>
      </w:rPr>
      <w:tblPr>
        <w:tblLayout w:type="fixed"/>
      </w:tblPr>
      <w:tcPr>
        <w:tcBorders>
          <w:top w:val="nil"/>
          <w:left w:val="nil"/>
          <w:bottom w:val="single" w:color="4BACC6" w:sz="24" w:space="0"/>
          <w:right w:val="nil"/>
          <w:insideH w:val="nil"/>
          <w:insideV w:val="nil"/>
        </w:tcBorders>
        <w:shd w:val="clear" w:color="auto" w:fill="FFFFFF"/>
      </w:tcPr>
    </w:tblStylePr>
    <w:tblStylePr w:type="lastRow">
      <w:rPr>
        <w:rFonts w:cs="Times New Roman"/>
      </w:rPr>
      <w:tblPr>
        <w:tblLayout w:type="fixed"/>
      </w:tblPr>
      <w:tcPr>
        <w:tcBorders>
          <w:top w:val="single" w:color="4BACC6" w:sz="8" w:space="0"/>
          <w:left w:val="nil"/>
          <w:bottom w:val="nil"/>
          <w:right w:val="nil"/>
          <w:insideH w:val="nil"/>
          <w:insideV w:val="nil"/>
        </w:tcBorders>
        <w:shd w:val="clear" w:color="auto" w:fill="FFFFFF"/>
      </w:tcPr>
    </w:tblStylePr>
    <w:tblStylePr w:type="firstCol">
      <w:rPr>
        <w:rFonts w:cs="Times New Roman"/>
      </w:rPr>
      <w:tblPr>
        <w:tblLayout w:type="fixed"/>
      </w:tblPr>
      <w:tcPr>
        <w:tcBorders>
          <w:top w:val="nil"/>
          <w:left w:val="nil"/>
          <w:bottom w:val="nil"/>
          <w:right w:val="single" w:color="4BACC6" w:sz="8" w:space="0"/>
          <w:insideH w:val="nil"/>
          <w:insideV w:val="nil"/>
        </w:tcBorders>
        <w:shd w:val="clear" w:color="auto" w:fill="FFFFFF"/>
      </w:tcPr>
    </w:tblStylePr>
    <w:tblStylePr w:type="lastCol">
      <w:rPr>
        <w:rFonts w:cs="Times New Roman"/>
      </w:rPr>
      <w:tblPr>
        <w:tblLayout w:type="fixed"/>
      </w:tblPr>
      <w:tcPr>
        <w:tcBorders>
          <w:top w:val="nil"/>
          <w:left w:val="single" w:color="4BACC6" w:sz="8" w:space="0"/>
          <w:bottom w:val="nil"/>
          <w:right w:val="nil"/>
          <w:insideH w:val="nil"/>
          <w:insideV w:val="nil"/>
        </w:tcBorders>
        <w:shd w:val="clear" w:color="auto" w:fill="FFFFFF"/>
      </w:tcPr>
    </w:tblStylePr>
    <w:tblStylePr w:type="band1Vert">
      <w:rPr>
        <w:rFonts w:cs="Times New Roman"/>
      </w:rPr>
      <w:tblPr>
        <w:tblLayout w:type="fixed"/>
      </w:tblPr>
      <w:tcPr>
        <w:tcBorders>
          <w:left w:val="nil"/>
          <w:right w:val="nil"/>
          <w:insideH w:val="nil"/>
          <w:insideV w:val="nil"/>
        </w:tcBorders>
        <w:shd w:val="clear" w:color="auto" w:fill="D2EAF1"/>
      </w:tcPr>
    </w:tblStylePr>
    <w:tblStylePr w:type="band1Horz">
      <w:rPr>
        <w:rFonts w:cs="Times New Roman"/>
      </w:rPr>
      <w:tblPr>
        <w:tblLayout w:type="fixed"/>
      </w:tblPr>
      <w:tcPr>
        <w:tcBorders>
          <w:top w:val="nil"/>
          <w:bottom w:val="nil"/>
          <w:insideH w:val="nil"/>
          <w:insideV w:val="nil"/>
        </w:tcBorders>
        <w:shd w:val="clear" w:color="auto" w:fill="D2EAF1"/>
      </w:tcPr>
    </w:tblStylePr>
    <w:tblStylePr w:type="nwCell">
      <w:rPr>
        <w:rFonts w:cs="Times New Roman"/>
      </w:rPr>
      <w:tblPr>
        <w:tblLayout w:type="fixed"/>
      </w:tblPr>
      <w:tcPr>
        <w:shd w:val="clear" w:color="auto" w:fill="FFFFFF"/>
      </w:tcPr>
    </w:tblStylePr>
    <w:tblStylePr w:type="swCell">
      <w:rPr>
        <w:rFonts w:cs="Times New Roman"/>
      </w:rPr>
      <w:tblPr>
        <w:tblLayout w:type="fixed"/>
      </w:tblPr>
      <w:tcPr>
        <w:tcBorders>
          <w:top w:val="nil"/>
        </w:tcBorders>
      </w:tcPr>
    </w:tblStylePr>
  </w:style>
  <w:style w:type="character" w:customStyle="1" w:styleId="52">
    <w:name w:val="标题 1 Char"/>
    <w:basedOn w:val="42"/>
    <w:link w:val="2"/>
    <w:qFormat/>
    <w:locked/>
    <w:uiPriority w:val="99"/>
    <w:rPr>
      <w:rFonts w:ascii="Arial" w:hAnsi="Arial"/>
      <w:sz w:val="32"/>
      <w:lang w:val="en-GB" w:eastAsia="en-US"/>
    </w:rPr>
  </w:style>
  <w:style w:type="character" w:customStyle="1" w:styleId="53">
    <w:name w:val="标题 2 Char"/>
    <w:basedOn w:val="52"/>
    <w:link w:val="3"/>
    <w:qFormat/>
    <w:locked/>
    <w:uiPriority w:val="0"/>
    <w:rPr>
      <w:rFonts w:ascii="Arial" w:hAnsi="Arial"/>
      <w:sz w:val="28"/>
      <w:lang w:val="en-GB" w:eastAsia="en-US"/>
    </w:rPr>
  </w:style>
  <w:style w:type="character" w:customStyle="1" w:styleId="54">
    <w:name w:val="标题 3 Char"/>
    <w:basedOn w:val="42"/>
    <w:link w:val="4"/>
    <w:qFormat/>
    <w:locked/>
    <w:uiPriority w:val="99"/>
    <w:rPr>
      <w:rFonts w:ascii="Arial" w:hAnsi="Arial"/>
      <w:kern w:val="0"/>
      <w:sz w:val="24"/>
      <w:szCs w:val="20"/>
      <w:lang w:val="en-GB" w:eastAsia="en-US"/>
    </w:rPr>
  </w:style>
  <w:style w:type="character" w:customStyle="1" w:styleId="55">
    <w:name w:val="标题 4 Char"/>
    <w:basedOn w:val="42"/>
    <w:link w:val="5"/>
    <w:qFormat/>
    <w:locked/>
    <w:uiPriority w:val="99"/>
    <w:rPr>
      <w:rFonts w:ascii="Arial" w:hAnsi="Arial"/>
      <w:kern w:val="0"/>
      <w:sz w:val="24"/>
      <w:szCs w:val="20"/>
      <w:lang w:val="en-GB" w:eastAsia="en-US"/>
    </w:rPr>
  </w:style>
  <w:style w:type="character" w:customStyle="1" w:styleId="56">
    <w:name w:val="标题 5 Char"/>
    <w:basedOn w:val="42"/>
    <w:link w:val="6"/>
    <w:qFormat/>
    <w:locked/>
    <w:uiPriority w:val="99"/>
    <w:rPr>
      <w:rFonts w:ascii="Arial" w:hAnsi="Arial"/>
      <w:kern w:val="0"/>
      <w:sz w:val="22"/>
      <w:szCs w:val="20"/>
      <w:lang w:val="en-GB" w:eastAsia="en-US"/>
    </w:rPr>
  </w:style>
  <w:style w:type="character" w:customStyle="1" w:styleId="57">
    <w:name w:val="标题 6 Char"/>
    <w:basedOn w:val="42"/>
    <w:link w:val="7"/>
    <w:qFormat/>
    <w:locked/>
    <w:uiPriority w:val="99"/>
    <w:rPr>
      <w:rFonts w:ascii="Arial" w:hAnsi="Arial"/>
      <w:kern w:val="0"/>
      <w:sz w:val="20"/>
      <w:szCs w:val="20"/>
      <w:lang w:val="en-GB" w:eastAsia="en-US"/>
    </w:rPr>
  </w:style>
  <w:style w:type="character" w:customStyle="1" w:styleId="58">
    <w:name w:val="标题 7 Char"/>
    <w:basedOn w:val="42"/>
    <w:link w:val="9"/>
    <w:qFormat/>
    <w:locked/>
    <w:uiPriority w:val="99"/>
    <w:rPr>
      <w:rFonts w:ascii="Arial" w:hAnsi="Arial"/>
      <w:kern w:val="0"/>
      <w:sz w:val="20"/>
      <w:szCs w:val="20"/>
      <w:lang w:val="en-GB" w:eastAsia="en-US"/>
    </w:rPr>
  </w:style>
  <w:style w:type="character" w:customStyle="1" w:styleId="59">
    <w:name w:val="标题 8 Char"/>
    <w:basedOn w:val="42"/>
    <w:link w:val="10"/>
    <w:qFormat/>
    <w:locked/>
    <w:uiPriority w:val="99"/>
    <w:rPr>
      <w:rFonts w:ascii="Arial" w:hAnsi="Arial"/>
      <w:kern w:val="0"/>
      <w:sz w:val="20"/>
      <w:szCs w:val="20"/>
      <w:lang w:val="en-GB" w:eastAsia="en-US"/>
    </w:rPr>
  </w:style>
  <w:style w:type="character" w:customStyle="1" w:styleId="60">
    <w:name w:val="标题 9 Char"/>
    <w:basedOn w:val="42"/>
    <w:link w:val="11"/>
    <w:qFormat/>
    <w:locked/>
    <w:uiPriority w:val="99"/>
    <w:rPr>
      <w:rFonts w:ascii="Arial" w:hAnsi="Arial"/>
      <w:kern w:val="0"/>
      <w:sz w:val="20"/>
      <w:szCs w:val="20"/>
      <w:lang w:val="en-GB" w:eastAsia="en-US"/>
    </w:rPr>
  </w:style>
  <w:style w:type="paragraph" w:customStyle="1" w:styleId="61">
    <w:name w:val="ZT"/>
    <w:qFormat/>
    <w:uiPriority w:val="99"/>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2">
    <w:name w:val="ZH"/>
    <w:qFormat/>
    <w:uiPriority w:val="99"/>
    <w:pPr>
      <w:framePr w:wrap="notBeside" w:vAnchor="page" w:hAnchor="margin" w:xAlign="center" w:y="6805"/>
      <w:widowControl w:val="0"/>
    </w:pPr>
    <w:rPr>
      <w:rFonts w:ascii="Arial" w:hAnsi="Arial" w:eastAsia="MS Mincho" w:cs="Times New Roman"/>
      <w:lang w:val="en-GB" w:eastAsia="en-US" w:bidi="ar-SA"/>
    </w:rPr>
  </w:style>
  <w:style w:type="character" w:customStyle="1" w:styleId="63">
    <w:name w:val="Header Char"/>
    <w:basedOn w:val="42"/>
    <w:semiHidden/>
    <w:qFormat/>
    <w:locked/>
    <w:uiPriority w:val="99"/>
    <w:rPr>
      <w:rFonts w:cs="Times New Roman"/>
      <w:kern w:val="0"/>
      <w:sz w:val="18"/>
      <w:szCs w:val="18"/>
      <w:lang w:val="en-GB" w:eastAsia="en-US"/>
    </w:rPr>
  </w:style>
  <w:style w:type="character" w:customStyle="1" w:styleId="64">
    <w:name w:val="脚注文本 Char"/>
    <w:basedOn w:val="42"/>
    <w:link w:val="35"/>
    <w:semiHidden/>
    <w:qFormat/>
    <w:locked/>
    <w:uiPriority w:val="99"/>
    <w:rPr>
      <w:rFonts w:cs="Times New Roman"/>
      <w:kern w:val="0"/>
      <w:sz w:val="18"/>
      <w:szCs w:val="18"/>
      <w:lang w:val="en-GB" w:eastAsia="en-US"/>
    </w:rPr>
  </w:style>
  <w:style w:type="paragraph" w:customStyle="1" w:styleId="65">
    <w:name w:val="TAH"/>
    <w:basedOn w:val="66"/>
    <w:qFormat/>
    <w:uiPriority w:val="99"/>
    <w:rPr>
      <w:b/>
    </w:rPr>
  </w:style>
  <w:style w:type="paragraph" w:customStyle="1" w:styleId="66">
    <w:name w:val="TAC"/>
    <w:basedOn w:val="67"/>
    <w:qFormat/>
    <w:uiPriority w:val="99"/>
    <w:pPr>
      <w:jc w:val="center"/>
    </w:pPr>
  </w:style>
  <w:style w:type="paragraph" w:customStyle="1" w:styleId="67">
    <w:name w:val="TAL"/>
    <w:basedOn w:val="1"/>
    <w:link w:val="111"/>
    <w:qFormat/>
    <w:uiPriority w:val="99"/>
    <w:pPr>
      <w:keepNext/>
      <w:keepLines/>
      <w:spacing w:after="0"/>
    </w:pPr>
    <w:rPr>
      <w:rFonts w:ascii="Arial" w:hAnsi="Arial"/>
      <w:sz w:val="18"/>
    </w:rPr>
  </w:style>
  <w:style w:type="paragraph" w:customStyle="1" w:styleId="68">
    <w:name w:val="TF"/>
    <w:basedOn w:val="69"/>
    <w:link w:val="149"/>
    <w:qFormat/>
    <w:uiPriority w:val="99"/>
    <w:pPr>
      <w:keepNext w:val="0"/>
      <w:spacing w:before="0" w:after="240"/>
    </w:pPr>
  </w:style>
  <w:style w:type="paragraph" w:customStyle="1" w:styleId="69">
    <w:name w:val="TH"/>
    <w:basedOn w:val="1"/>
    <w:link w:val="127"/>
    <w:qFormat/>
    <w:uiPriority w:val="99"/>
    <w:pPr>
      <w:keepNext/>
      <w:keepLines/>
      <w:spacing w:before="60"/>
      <w:jc w:val="center"/>
    </w:pPr>
    <w:rPr>
      <w:rFonts w:ascii="Arial" w:hAnsi="Arial"/>
      <w:b/>
    </w:rPr>
  </w:style>
  <w:style w:type="paragraph" w:customStyle="1" w:styleId="70">
    <w:name w:val="NO"/>
    <w:basedOn w:val="1"/>
    <w:link w:val="71"/>
    <w:qFormat/>
    <w:uiPriority w:val="99"/>
    <w:pPr>
      <w:keepLines/>
      <w:ind w:left="1135" w:hanging="851"/>
    </w:pPr>
  </w:style>
  <w:style w:type="character" w:customStyle="1" w:styleId="71">
    <w:name w:val="NO Char"/>
    <w:basedOn w:val="42"/>
    <w:link w:val="70"/>
    <w:qFormat/>
    <w:locked/>
    <w:uiPriority w:val="99"/>
    <w:rPr>
      <w:rFonts w:cs="Times New Roman"/>
      <w:lang w:val="en-GB" w:eastAsia="en-US" w:bidi="ar-SA"/>
    </w:rPr>
  </w:style>
  <w:style w:type="paragraph" w:customStyle="1" w:styleId="72">
    <w:name w:val="EX"/>
    <w:basedOn w:val="1"/>
    <w:qFormat/>
    <w:uiPriority w:val="99"/>
    <w:pPr>
      <w:keepLines/>
      <w:ind w:left="1702" w:hanging="1418"/>
    </w:pPr>
  </w:style>
  <w:style w:type="paragraph" w:customStyle="1" w:styleId="73">
    <w:name w:val="FP"/>
    <w:basedOn w:val="1"/>
    <w:qFormat/>
    <w:uiPriority w:val="99"/>
    <w:pPr>
      <w:spacing w:after="0"/>
    </w:pPr>
  </w:style>
  <w:style w:type="paragraph" w:customStyle="1" w:styleId="74">
    <w:name w:val="LD"/>
    <w:qFormat/>
    <w:uiPriority w:val="99"/>
    <w:pPr>
      <w:keepNext/>
      <w:keepLines/>
      <w:spacing w:line="180" w:lineRule="exact"/>
    </w:pPr>
    <w:rPr>
      <w:rFonts w:ascii="Courier New" w:hAnsi="Courier New" w:eastAsia="MS Mincho" w:cs="Times New Roman"/>
      <w:lang w:val="en-GB" w:eastAsia="en-US" w:bidi="ar-SA"/>
    </w:rPr>
  </w:style>
  <w:style w:type="paragraph" w:customStyle="1" w:styleId="75">
    <w:name w:val="NW"/>
    <w:basedOn w:val="70"/>
    <w:qFormat/>
    <w:uiPriority w:val="99"/>
    <w:pPr>
      <w:spacing w:after="0"/>
    </w:pPr>
  </w:style>
  <w:style w:type="paragraph" w:customStyle="1" w:styleId="76">
    <w:name w:val="EW"/>
    <w:basedOn w:val="72"/>
    <w:qFormat/>
    <w:uiPriority w:val="99"/>
    <w:pPr>
      <w:spacing w:after="0"/>
    </w:pPr>
  </w:style>
  <w:style w:type="paragraph" w:customStyle="1" w:styleId="77">
    <w:name w:val="编号2"/>
    <w:basedOn w:val="1"/>
    <w:qFormat/>
    <w:uiPriority w:val="99"/>
    <w:pPr>
      <w:numPr>
        <w:ilvl w:val="0"/>
        <w:numId w:val="3"/>
      </w:numPr>
      <w:tabs>
        <w:tab w:val="left" w:pos="704"/>
        <w:tab w:val="clear" w:pos="840"/>
      </w:tabs>
      <w:ind w:left="704" w:hanging="420"/>
    </w:pPr>
    <w:rPr>
      <w:lang w:eastAsia="zh-CN"/>
    </w:rPr>
  </w:style>
  <w:style w:type="paragraph" w:customStyle="1" w:styleId="78">
    <w:name w:val="Reference"/>
    <w:basedOn w:val="1"/>
    <w:qFormat/>
    <w:uiPriority w:val="99"/>
    <w:pPr>
      <w:numPr>
        <w:ilvl w:val="0"/>
        <w:numId w:val="4"/>
      </w:numPr>
      <w:overflowPunct w:val="0"/>
      <w:autoSpaceDE w:val="0"/>
      <w:autoSpaceDN w:val="0"/>
      <w:adjustRightInd w:val="0"/>
      <w:spacing w:after="120"/>
      <w:textAlignment w:val="baseline"/>
    </w:pPr>
    <w:rPr>
      <w:sz w:val="22"/>
      <w:lang w:eastAsia="zh-CN"/>
    </w:rPr>
  </w:style>
  <w:style w:type="paragraph" w:customStyle="1" w:styleId="79">
    <w:name w:val="EQ"/>
    <w:basedOn w:val="1"/>
    <w:next w:val="1"/>
    <w:qFormat/>
    <w:uiPriority w:val="99"/>
    <w:pPr>
      <w:keepLines/>
      <w:tabs>
        <w:tab w:val="center" w:pos="4536"/>
        <w:tab w:val="right" w:pos="9072"/>
      </w:tabs>
    </w:pPr>
  </w:style>
  <w:style w:type="paragraph" w:customStyle="1" w:styleId="80">
    <w:name w:val="NF"/>
    <w:basedOn w:val="70"/>
    <w:qFormat/>
    <w:uiPriority w:val="99"/>
    <w:pPr>
      <w:keepNext/>
      <w:spacing w:after="0"/>
    </w:pPr>
    <w:rPr>
      <w:rFonts w:ascii="Arial" w:hAnsi="Arial"/>
      <w:sz w:val="18"/>
    </w:rPr>
  </w:style>
  <w:style w:type="paragraph" w:customStyle="1" w:styleId="81">
    <w:name w:val="PL"/>
    <w:link w:val="116"/>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2">
    <w:name w:val="TAR"/>
    <w:basedOn w:val="67"/>
    <w:qFormat/>
    <w:uiPriority w:val="99"/>
    <w:pPr>
      <w:jc w:val="right"/>
    </w:pPr>
  </w:style>
  <w:style w:type="paragraph" w:customStyle="1" w:styleId="83">
    <w:name w:val="TAN"/>
    <w:basedOn w:val="67"/>
    <w:qFormat/>
    <w:uiPriority w:val="99"/>
    <w:pPr>
      <w:ind w:left="851" w:hanging="851"/>
    </w:pPr>
  </w:style>
  <w:style w:type="paragraph" w:customStyle="1" w:styleId="84">
    <w:name w:val="ZA"/>
    <w:qFormat/>
    <w:uiPriority w:val="99"/>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85">
    <w:name w:val="ZB"/>
    <w:qFormat/>
    <w:uiPriority w:val="99"/>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86">
    <w:name w:val="ZD"/>
    <w:qFormat/>
    <w:uiPriority w:val="99"/>
    <w:pPr>
      <w:framePr w:wrap="notBeside" w:vAnchor="page" w:hAnchor="margin" w:y="15764"/>
      <w:widowControl w:val="0"/>
    </w:pPr>
    <w:rPr>
      <w:rFonts w:ascii="Arial" w:hAnsi="Arial" w:eastAsia="MS Mincho" w:cs="Times New Roman"/>
      <w:sz w:val="32"/>
      <w:lang w:val="en-GB" w:eastAsia="en-US" w:bidi="ar-SA"/>
    </w:rPr>
  </w:style>
  <w:style w:type="paragraph" w:customStyle="1" w:styleId="87">
    <w:name w:val="ZU"/>
    <w:qFormat/>
    <w:uiPriority w:val="99"/>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88">
    <w:name w:val="ZV"/>
    <w:basedOn w:val="87"/>
    <w:qFormat/>
    <w:uiPriority w:val="99"/>
    <w:pPr>
      <w:framePr w:y="16161"/>
    </w:pPr>
  </w:style>
  <w:style w:type="character" w:customStyle="1" w:styleId="89">
    <w:name w:val="ZGSM"/>
    <w:qFormat/>
    <w:uiPriority w:val="99"/>
  </w:style>
  <w:style w:type="paragraph" w:customStyle="1" w:styleId="90">
    <w:name w:val="ZG"/>
    <w:qFormat/>
    <w:uiPriority w:val="99"/>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91">
    <w:name w:val="Editor's Note"/>
    <w:basedOn w:val="70"/>
    <w:link w:val="92"/>
    <w:qFormat/>
    <w:uiPriority w:val="99"/>
    <w:rPr>
      <w:color w:val="FF0000"/>
    </w:rPr>
  </w:style>
  <w:style w:type="character" w:customStyle="1" w:styleId="92">
    <w:name w:val="Editor's Note Char"/>
    <w:basedOn w:val="42"/>
    <w:link w:val="91"/>
    <w:qFormat/>
    <w:locked/>
    <w:uiPriority w:val="99"/>
    <w:rPr>
      <w:rFonts w:cs="Times New Roman"/>
      <w:color w:val="FF0000"/>
      <w:lang w:val="en-GB" w:eastAsia="en-US" w:bidi="ar-SA"/>
    </w:rPr>
  </w:style>
  <w:style w:type="character" w:customStyle="1" w:styleId="93">
    <w:name w:val="样式 宋体 蓝色"/>
    <w:basedOn w:val="42"/>
    <w:qFormat/>
    <w:uiPriority w:val="99"/>
    <w:rPr>
      <w:rFonts w:ascii="Times New Roman" w:hAnsi="Times New Roman" w:cs="Times New Roman"/>
      <w:color w:val="0000FF"/>
    </w:rPr>
  </w:style>
  <w:style w:type="paragraph" w:customStyle="1" w:styleId="94">
    <w:name w:val="样式 列表 + (西文) MS Mincho"/>
    <w:basedOn w:val="14"/>
    <w:link w:val="96"/>
    <w:qFormat/>
    <w:uiPriority w:val="99"/>
  </w:style>
  <w:style w:type="character" w:customStyle="1" w:styleId="95">
    <w:name w:val="列表 Char"/>
    <w:basedOn w:val="42"/>
    <w:link w:val="14"/>
    <w:qFormat/>
    <w:locked/>
    <w:uiPriority w:val="99"/>
    <w:rPr>
      <w:rFonts w:eastAsia="Times New Roman" w:cs="Times New Roman"/>
      <w:lang w:val="en-GB" w:eastAsia="en-US" w:bidi="ar-SA"/>
    </w:rPr>
  </w:style>
  <w:style w:type="character" w:customStyle="1" w:styleId="96">
    <w:name w:val="样式 列表 + (西文) MS Mincho Char"/>
    <w:basedOn w:val="95"/>
    <w:link w:val="94"/>
    <w:qFormat/>
    <w:locked/>
    <w:uiPriority w:val="99"/>
    <w:rPr>
      <w:rFonts w:eastAsia="Times New Roman" w:cs="Times New Roman"/>
      <w:lang w:val="en-GB" w:eastAsia="en-US" w:bidi="ar-SA"/>
    </w:rPr>
  </w:style>
  <w:style w:type="paragraph" w:customStyle="1" w:styleId="97">
    <w:name w:val="B4"/>
    <w:basedOn w:val="37"/>
    <w:link w:val="98"/>
    <w:qFormat/>
    <w:uiPriority w:val="99"/>
  </w:style>
  <w:style w:type="character" w:customStyle="1" w:styleId="98">
    <w:name w:val="B4 Char"/>
    <w:basedOn w:val="42"/>
    <w:link w:val="97"/>
    <w:qFormat/>
    <w:locked/>
    <w:uiPriority w:val="99"/>
    <w:rPr>
      <w:rFonts w:cs="Times New Roman"/>
      <w:lang w:val="en-GB" w:eastAsia="en-US" w:bidi="ar-SA"/>
    </w:rPr>
  </w:style>
  <w:style w:type="paragraph" w:customStyle="1" w:styleId="99">
    <w:name w:val="B5"/>
    <w:basedOn w:val="36"/>
    <w:qFormat/>
    <w:uiPriority w:val="99"/>
  </w:style>
  <w:style w:type="character" w:customStyle="1" w:styleId="100">
    <w:name w:val="页脚 Char"/>
    <w:basedOn w:val="42"/>
    <w:link w:val="33"/>
    <w:semiHidden/>
    <w:qFormat/>
    <w:locked/>
    <w:uiPriority w:val="99"/>
    <w:rPr>
      <w:rFonts w:cs="Times New Roman"/>
      <w:kern w:val="0"/>
      <w:sz w:val="18"/>
      <w:szCs w:val="18"/>
      <w:lang w:val="en-GB" w:eastAsia="en-US"/>
    </w:rPr>
  </w:style>
  <w:style w:type="paragraph" w:customStyle="1" w:styleId="101">
    <w:name w:val="ZTD"/>
    <w:basedOn w:val="85"/>
    <w:qFormat/>
    <w:uiPriority w:val="99"/>
    <w:pPr>
      <w:framePr w:hRule="auto" w:y="852"/>
    </w:pPr>
    <w:rPr>
      <w:i w:val="0"/>
      <w:sz w:val="40"/>
    </w:rPr>
  </w:style>
  <w:style w:type="paragraph" w:customStyle="1" w:styleId="102">
    <w:name w:val="CR Cover Page"/>
    <w:qFormat/>
    <w:uiPriority w:val="99"/>
    <w:pPr>
      <w:spacing w:after="120"/>
    </w:pPr>
    <w:rPr>
      <w:rFonts w:ascii="Arial" w:hAnsi="Arial" w:eastAsia="MS Mincho" w:cs="Times New Roman"/>
      <w:lang w:val="en-GB" w:eastAsia="en-US" w:bidi="ar-SA"/>
    </w:rPr>
  </w:style>
  <w:style w:type="paragraph" w:customStyle="1" w:styleId="103">
    <w:name w:val="tdoc-header"/>
    <w:qFormat/>
    <w:uiPriority w:val="99"/>
    <w:rPr>
      <w:rFonts w:ascii="Arial" w:hAnsi="Arial" w:eastAsia="MS Mincho" w:cs="Times New Roman"/>
      <w:sz w:val="24"/>
      <w:lang w:val="en-GB" w:eastAsia="en-US" w:bidi="ar-SA"/>
    </w:rPr>
  </w:style>
  <w:style w:type="character" w:customStyle="1" w:styleId="104">
    <w:name w:val="批注文字 Char"/>
    <w:basedOn w:val="42"/>
    <w:link w:val="16"/>
    <w:qFormat/>
    <w:locked/>
    <w:uiPriority w:val="99"/>
    <w:rPr>
      <w:rFonts w:eastAsia="Times New Roman" w:cs="Times New Roman"/>
      <w:lang w:val="en-GB" w:eastAsia="en-US"/>
    </w:rPr>
  </w:style>
  <w:style w:type="character" w:customStyle="1" w:styleId="105">
    <w:name w:val="批注框文本 Char"/>
    <w:basedOn w:val="42"/>
    <w:link w:val="32"/>
    <w:semiHidden/>
    <w:qFormat/>
    <w:locked/>
    <w:uiPriority w:val="99"/>
    <w:rPr>
      <w:rFonts w:cs="Times New Roman"/>
      <w:kern w:val="0"/>
      <w:sz w:val="2"/>
      <w:lang w:val="en-GB" w:eastAsia="en-US"/>
    </w:rPr>
  </w:style>
  <w:style w:type="character" w:customStyle="1" w:styleId="106">
    <w:name w:val="批注主题 Char"/>
    <w:basedOn w:val="104"/>
    <w:link w:val="15"/>
    <w:semiHidden/>
    <w:qFormat/>
    <w:locked/>
    <w:uiPriority w:val="99"/>
    <w:rPr>
      <w:rFonts w:eastAsia="Times New Roman" w:cs="Times New Roman"/>
      <w:b/>
      <w:bCs/>
      <w:kern w:val="0"/>
      <w:sz w:val="20"/>
      <w:szCs w:val="20"/>
      <w:lang w:val="en-GB" w:eastAsia="en-US"/>
    </w:rPr>
  </w:style>
  <w:style w:type="character" w:customStyle="1" w:styleId="107">
    <w:name w:val="文档结构图 Char"/>
    <w:basedOn w:val="42"/>
    <w:link w:val="29"/>
    <w:semiHidden/>
    <w:qFormat/>
    <w:locked/>
    <w:uiPriority w:val="99"/>
    <w:rPr>
      <w:rFonts w:cs="Times New Roman"/>
      <w:kern w:val="0"/>
      <w:sz w:val="2"/>
      <w:lang w:val="en-GB" w:eastAsia="en-US"/>
    </w:rPr>
  </w:style>
  <w:style w:type="paragraph" w:customStyle="1" w:styleId="108">
    <w:name w:val="Zchn Zchn"/>
    <w:semiHidden/>
    <w:qFormat/>
    <w:uiPriority w:val="99"/>
    <w:pPr>
      <w:keepNext/>
      <w:tabs>
        <w:tab w:val="left" w:pos="1494"/>
      </w:tabs>
      <w:autoSpaceDE w:val="0"/>
      <w:autoSpaceDN w:val="0"/>
      <w:adjustRightInd w:val="0"/>
      <w:spacing w:before="60" w:after="60"/>
      <w:ind w:left="1494" w:hanging="360"/>
      <w:jc w:val="both"/>
    </w:pPr>
    <w:rPr>
      <w:rFonts w:ascii="Arial" w:hAnsi="Arial" w:eastAsia="MS Mincho" w:cs="Arial"/>
      <w:color w:val="0000FF"/>
      <w:kern w:val="2"/>
      <w:lang w:val="en-US" w:eastAsia="zh-CN" w:bidi="ar-SA"/>
    </w:rPr>
  </w:style>
  <w:style w:type="paragraph" w:customStyle="1" w:styleId="109">
    <w:name w:val="TAL Char Char"/>
    <w:basedOn w:val="1"/>
    <w:link w:val="113"/>
    <w:qFormat/>
    <w:uiPriority w:val="99"/>
    <w:pPr>
      <w:keepNext/>
      <w:keepLines/>
      <w:overflowPunct w:val="0"/>
      <w:autoSpaceDE w:val="0"/>
      <w:autoSpaceDN w:val="0"/>
      <w:adjustRightInd w:val="0"/>
      <w:spacing w:after="0"/>
      <w:textAlignment w:val="baseline"/>
    </w:pPr>
    <w:rPr>
      <w:rFonts w:ascii="Arial" w:hAnsi="Arial"/>
      <w:sz w:val="18"/>
    </w:rPr>
  </w:style>
  <w:style w:type="paragraph" w:customStyle="1" w:styleId="110">
    <w:name w:val="Char Char1 Char Char Char Char1 Char Char Char Char1 Char Char Char Char Char Char"/>
    <w:basedOn w:val="1"/>
    <w:qFormat/>
    <w:uiPriority w:val="99"/>
    <w:pPr>
      <w:widowControl w:val="0"/>
      <w:autoSpaceDE w:val="0"/>
      <w:autoSpaceDN w:val="0"/>
      <w:adjustRightInd w:val="0"/>
      <w:spacing w:afterLines="50"/>
      <w:jc w:val="both"/>
    </w:pPr>
    <w:rPr>
      <w:lang w:val="en-US" w:eastAsia="zh-CN"/>
    </w:rPr>
  </w:style>
  <w:style w:type="character" w:customStyle="1" w:styleId="111">
    <w:name w:val="TAL Car"/>
    <w:basedOn w:val="42"/>
    <w:link w:val="67"/>
    <w:qFormat/>
    <w:locked/>
    <w:uiPriority w:val="99"/>
    <w:rPr>
      <w:rFonts w:ascii="Arial" w:hAnsi="Arial" w:cs="Times New Roman"/>
      <w:sz w:val="18"/>
      <w:lang w:val="en-GB" w:eastAsia="en-US" w:bidi="ar-SA"/>
    </w:rPr>
  </w:style>
  <w:style w:type="paragraph" w:customStyle="1" w:styleId="112">
    <w:name w:val="00 BodyText"/>
    <w:basedOn w:val="1"/>
    <w:qFormat/>
    <w:uiPriority w:val="99"/>
    <w:pPr>
      <w:spacing w:after="220"/>
    </w:pPr>
    <w:rPr>
      <w:rFonts w:ascii="Arial" w:hAnsi="Arial"/>
      <w:sz w:val="22"/>
      <w:lang w:val="en-US"/>
    </w:rPr>
  </w:style>
  <w:style w:type="character" w:customStyle="1" w:styleId="113">
    <w:name w:val="TAL Char Char Char"/>
    <w:basedOn w:val="42"/>
    <w:link w:val="109"/>
    <w:qFormat/>
    <w:locked/>
    <w:uiPriority w:val="99"/>
    <w:rPr>
      <w:rFonts w:ascii="Arial" w:hAnsi="Arial" w:cs="Times New Roman"/>
      <w:sz w:val="18"/>
      <w:lang w:val="en-GB" w:eastAsia="en-US" w:bidi="ar-SA"/>
    </w:rPr>
  </w:style>
  <w:style w:type="paragraph" w:customStyle="1" w:styleId="114">
    <w:name w:val="样式 图表标题 + (中文) 宋体"/>
    <w:basedOn w:val="115"/>
    <w:qFormat/>
    <w:uiPriority w:val="99"/>
    <w:rPr>
      <w:rFonts w:eastAsia="MS Mincho"/>
    </w:rPr>
  </w:style>
  <w:style w:type="paragraph" w:customStyle="1" w:styleId="115">
    <w:name w:val="图表标题"/>
    <w:basedOn w:val="1"/>
    <w:next w:val="1"/>
    <w:qFormat/>
    <w:uiPriority w:val="99"/>
    <w:pPr>
      <w:spacing w:before="60" w:after="60"/>
      <w:jc w:val="center"/>
    </w:pPr>
    <w:rPr>
      <w:rFonts w:ascii="Arial" w:hAnsi="Arial" w:eastAsia="Batang" w:cs="宋体"/>
    </w:rPr>
  </w:style>
  <w:style w:type="character" w:customStyle="1" w:styleId="116">
    <w:name w:val="PL Char"/>
    <w:basedOn w:val="42"/>
    <w:link w:val="81"/>
    <w:qFormat/>
    <w:locked/>
    <w:uiPriority w:val="99"/>
    <w:rPr>
      <w:rFonts w:ascii="Courier New" w:hAnsi="Courier New" w:cs="Times New Roman"/>
      <w:sz w:val="16"/>
      <w:lang w:val="en-GB" w:eastAsia="en-US" w:bidi="ar-SA"/>
    </w:rPr>
  </w:style>
  <w:style w:type="paragraph" w:customStyle="1" w:styleId="117">
    <w:name w:val="(文字) (文字)3 Char Char (文字) (文字)"/>
    <w:basedOn w:val="1"/>
    <w:qFormat/>
    <w:uiPriority w:val="99"/>
    <w:pPr>
      <w:widowControl w:val="0"/>
      <w:spacing w:after="0"/>
      <w:jc w:val="both"/>
    </w:pPr>
    <w:rPr>
      <w:rFonts w:ascii="Arial" w:hAnsi="Arial" w:cs="Arial"/>
      <w:kern w:val="2"/>
      <w:sz w:val="21"/>
      <w:szCs w:val="24"/>
      <w:lang w:val="en-US" w:eastAsia="zh-CN"/>
    </w:rPr>
  </w:style>
  <w:style w:type="paragraph" w:customStyle="1" w:styleId="118">
    <w:name w:val="MTDisplayEquation"/>
    <w:basedOn w:val="1"/>
    <w:qFormat/>
    <w:uiPriority w:val="99"/>
    <w:pPr>
      <w:tabs>
        <w:tab w:val="center" w:pos="4820"/>
        <w:tab w:val="right" w:pos="9640"/>
      </w:tabs>
    </w:pPr>
    <w:rPr>
      <w:lang w:val="en-US"/>
    </w:rPr>
  </w:style>
  <w:style w:type="paragraph" w:customStyle="1" w:styleId="119">
    <w:name w:val="Char Char Char"/>
    <w:basedOn w:val="1"/>
    <w:semiHidden/>
    <w:qFormat/>
    <w:uiPriority w:val="99"/>
    <w:pPr>
      <w:spacing w:after="160" w:line="240" w:lineRule="exact"/>
    </w:pPr>
    <w:rPr>
      <w:rFonts w:ascii="Arial" w:hAnsi="Arial" w:cs="Arial"/>
      <w:color w:val="0000FF"/>
      <w:kern w:val="2"/>
      <w:lang w:val="en-US" w:eastAsia="zh-CN"/>
    </w:rPr>
  </w:style>
  <w:style w:type="paragraph" w:customStyle="1" w:styleId="120">
    <w:name w:val="memo header"/>
    <w:basedOn w:val="1"/>
    <w:qFormat/>
    <w:uiPriority w:val="99"/>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21">
    <w:name w:val="B1"/>
    <w:basedOn w:val="14"/>
    <w:link w:val="122"/>
    <w:qFormat/>
    <w:uiPriority w:val="99"/>
    <w:pPr>
      <w:ind w:left="568" w:hanging="284"/>
    </w:pPr>
    <w:rPr>
      <w:lang w:eastAsia="ja-JP"/>
    </w:rPr>
  </w:style>
  <w:style w:type="character" w:customStyle="1" w:styleId="122">
    <w:name w:val="B1 Char1"/>
    <w:basedOn w:val="42"/>
    <w:link w:val="121"/>
    <w:qFormat/>
    <w:locked/>
    <w:uiPriority w:val="99"/>
    <w:rPr>
      <w:rFonts w:eastAsia="MS Mincho" w:cs="Times New Roman"/>
      <w:lang w:val="en-GB" w:eastAsia="ja-JP" w:bidi="ar-SA"/>
    </w:rPr>
  </w:style>
  <w:style w:type="character" w:customStyle="1" w:styleId="123">
    <w:name w:val="首标题"/>
    <w:basedOn w:val="42"/>
    <w:qFormat/>
    <w:uiPriority w:val="99"/>
    <w:rPr>
      <w:rFonts w:ascii="Arial" w:hAnsi="Arial" w:cs="Times New Roman"/>
      <w:sz w:val="24"/>
    </w:rPr>
  </w:style>
  <w:style w:type="paragraph" w:customStyle="1" w:styleId="124">
    <w:name w:val="标题4"/>
    <w:basedOn w:val="1"/>
    <w:qFormat/>
    <w:uiPriority w:val="99"/>
    <w:pPr>
      <w:numPr>
        <w:ilvl w:val="0"/>
        <w:numId w:val="5"/>
      </w:numPr>
    </w:pPr>
  </w:style>
  <w:style w:type="paragraph" w:customStyle="1" w:styleId="125">
    <w:name w:val="插图题注"/>
    <w:basedOn w:val="1"/>
    <w:qFormat/>
    <w:uiPriority w:val="99"/>
    <w:pPr>
      <w:ind w:left="284"/>
    </w:pPr>
  </w:style>
  <w:style w:type="paragraph" w:customStyle="1" w:styleId="126">
    <w:name w:val="表格题注"/>
    <w:basedOn w:val="1"/>
    <w:qFormat/>
    <w:uiPriority w:val="99"/>
    <w:pPr>
      <w:ind w:left="284"/>
    </w:pPr>
  </w:style>
  <w:style w:type="character" w:customStyle="1" w:styleId="127">
    <w:name w:val="TH Char"/>
    <w:basedOn w:val="42"/>
    <w:link w:val="69"/>
    <w:qFormat/>
    <w:locked/>
    <w:uiPriority w:val="99"/>
    <w:rPr>
      <w:rFonts w:ascii="Arial" w:hAnsi="Arial" w:cs="Times New Roman"/>
      <w:b/>
      <w:lang w:val="en-GB" w:eastAsia="en-US" w:bidi="ar-SA"/>
    </w:rPr>
  </w:style>
  <w:style w:type="paragraph" w:customStyle="1" w:styleId="128">
    <w:name w:val="Char Char"/>
    <w:semiHidden/>
    <w:qFormat/>
    <w:uiPriority w:val="99"/>
    <w:pPr>
      <w:keepNext/>
      <w:numPr>
        <w:ilvl w:val="0"/>
        <w:numId w:val="6"/>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129">
    <w:name w:val="Char Char1 Char Char Char Char"/>
    <w:semiHidden/>
    <w:qFormat/>
    <w:uiPriority w:val="99"/>
    <w:pPr>
      <w:keepNext/>
      <w:tabs>
        <w:tab w:val="left" w:pos="432"/>
      </w:tabs>
      <w:autoSpaceDE w:val="0"/>
      <w:autoSpaceDN w:val="0"/>
      <w:adjustRightInd w:val="0"/>
      <w:spacing w:before="60" w:after="60"/>
      <w:ind w:left="432" w:hanging="432"/>
      <w:jc w:val="both"/>
    </w:pPr>
    <w:rPr>
      <w:rFonts w:ascii="Arial" w:hAnsi="Arial" w:eastAsia="MS Mincho" w:cs="Arial"/>
      <w:color w:val="0000FF"/>
      <w:kern w:val="2"/>
      <w:sz w:val="21"/>
      <w:szCs w:val="24"/>
      <w:lang w:val="en-US" w:eastAsia="zh-CN" w:bidi="ar-SA"/>
    </w:rPr>
  </w:style>
  <w:style w:type="paragraph" w:customStyle="1" w:styleId="130">
    <w:name w:val="样式1"/>
    <w:basedOn w:val="1"/>
    <w:qFormat/>
    <w:uiPriority w:val="99"/>
  </w:style>
  <w:style w:type="paragraph" w:customStyle="1" w:styleId="131">
    <w:name w:val="Char Char1 Char Char Char Char1 Char Char Char Char"/>
    <w:basedOn w:val="1"/>
    <w:qFormat/>
    <w:uiPriority w:val="99"/>
    <w:pPr>
      <w:widowControl w:val="0"/>
      <w:spacing w:after="0"/>
      <w:jc w:val="both"/>
    </w:pPr>
    <w:rPr>
      <w:kern w:val="2"/>
      <w:lang w:eastAsia="zh-CN"/>
    </w:rPr>
  </w:style>
  <w:style w:type="paragraph" w:customStyle="1" w:styleId="132">
    <w:name w:val="Char Char Char Char Char Char Char Char Char Char Char Char Char Char"/>
    <w:basedOn w:val="29"/>
    <w:qFormat/>
    <w:uiPriority w:val="9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3">
    <w:name w:val="(文字) (文字)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character" w:customStyle="1" w:styleId="134">
    <w:name w:val="yinbiao"/>
    <w:basedOn w:val="42"/>
    <w:qFormat/>
    <w:uiPriority w:val="99"/>
    <w:rPr>
      <w:rFonts w:cs="Times New Roman"/>
    </w:rPr>
  </w:style>
  <w:style w:type="character" w:customStyle="1" w:styleId="135">
    <w:name w:val="TAL Char"/>
    <w:basedOn w:val="42"/>
    <w:qFormat/>
    <w:uiPriority w:val="99"/>
    <w:rPr>
      <w:rFonts w:ascii="Arial" w:hAnsi="Arial" w:cs="Times New Roman"/>
      <w:sz w:val="18"/>
      <w:lang w:val="en-GB" w:eastAsia="en-GB"/>
    </w:rPr>
  </w:style>
  <w:style w:type="paragraph" w:customStyle="1" w:styleId="136">
    <w:name w:val="TAL + Left:  1 cm"/>
    <w:basedOn w:val="67"/>
    <w:qFormat/>
    <w:uiPriority w:val="99"/>
    <w:pPr>
      <w:overflowPunct w:val="0"/>
      <w:autoSpaceDE w:val="0"/>
      <w:autoSpaceDN w:val="0"/>
      <w:adjustRightInd w:val="0"/>
      <w:ind w:left="567"/>
      <w:textAlignment w:val="baseline"/>
    </w:pPr>
    <w:rPr>
      <w:lang w:eastAsia="en-GB"/>
    </w:rPr>
  </w:style>
  <w:style w:type="paragraph" w:customStyle="1" w:styleId="137">
    <w:name w:val="列出段落1"/>
    <w:basedOn w:val="1"/>
    <w:qFormat/>
    <w:uiPriority w:val="99"/>
    <w:pPr>
      <w:spacing w:after="0"/>
      <w:ind w:firstLine="420" w:firstLineChars="200"/>
    </w:pPr>
    <w:rPr>
      <w:sz w:val="24"/>
      <w:szCs w:val="24"/>
      <w:lang w:val="en-US" w:eastAsia="zh-CN"/>
    </w:rPr>
  </w:style>
  <w:style w:type="character" w:customStyle="1" w:styleId="138">
    <w:name w:val="正文文本 Char"/>
    <w:basedOn w:val="42"/>
    <w:link w:val="30"/>
    <w:qFormat/>
    <w:locked/>
    <w:uiPriority w:val="99"/>
    <w:rPr>
      <w:rFonts w:cs="Times New Roman"/>
      <w:lang w:val="en-GB" w:eastAsia="en-US"/>
    </w:rPr>
  </w:style>
  <w:style w:type="paragraph" w:customStyle="1" w:styleId="139">
    <w:name w:val="B2"/>
    <w:basedOn w:val="13"/>
    <w:link w:val="140"/>
    <w:qFormat/>
    <w:uiPriority w:val="99"/>
    <w:pPr>
      <w:overflowPunct w:val="0"/>
      <w:autoSpaceDE w:val="0"/>
      <w:autoSpaceDN w:val="0"/>
      <w:adjustRightInd w:val="0"/>
      <w:ind w:hanging="284"/>
      <w:textAlignment w:val="baseline"/>
    </w:pPr>
    <w:rPr>
      <w:rFonts w:eastAsia="宋体"/>
      <w:lang w:eastAsia="ja-JP"/>
    </w:rPr>
  </w:style>
  <w:style w:type="character" w:customStyle="1" w:styleId="140">
    <w:name w:val="B2 Char"/>
    <w:basedOn w:val="42"/>
    <w:link w:val="139"/>
    <w:qFormat/>
    <w:locked/>
    <w:uiPriority w:val="99"/>
    <w:rPr>
      <w:rFonts w:eastAsia="宋体" w:cs="Times New Roman"/>
      <w:lang w:val="en-GB" w:eastAsia="ja-JP"/>
    </w:rPr>
  </w:style>
  <w:style w:type="character" w:customStyle="1" w:styleId="141">
    <w:name w:val="B1 Char"/>
    <w:qFormat/>
    <w:uiPriority w:val="99"/>
    <w:rPr>
      <w:lang w:val="en-GB"/>
    </w:rPr>
  </w:style>
  <w:style w:type="table" w:customStyle="1" w:styleId="142">
    <w:name w:val="浅色底纹 - 强调文字颜色 11"/>
    <w:qFormat/>
    <w:uiPriority w:val="99"/>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style>
  <w:style w:type="paragraph" w:customStyle="1" w:styleId="143">
    <w:name w:val="样式 正文缩进d + 首行缩进:  2 字符 段前: 0.35 行"/>
    <w:basedOn w:val="26"/>
    <w:qFormat/>
    <w:uiPriority w:val="99"/>
    <w:pPr>
      <w:widowControl w:val="0"/>
      <w:adjustRightInd w:val="0"/>
      <w:snapToGrid w:val="0"/>
      <w:spacing w:beforeLines="35" w:after="0" w:line="460" w:lineRule="exact"/>
      <w:ind w:firstLine="560"/>
      <w:jc w:val="both"/>
      <w:textAlignment w:val="baseline"/>
    </w:pPr>
    <w:rPr>
      <w:rFonts w:eastAsia="楷体_GB2312" w:cs="宋体"/>
      <w:sz w:val="28"/>
      <w:lang w:val="en-US" w:eastAsia="zh-CN"/>
    </w:rPr>
  </w:style>
  <w:style w:type="character" w:customStyle="1" w:styleId="144">
    <w:name w:val="B1 Zchn"/>
    <w:basedOn w:val="42"/>
    <w:qFormat/>
    <w:uiPriority w:val="99"/>
    <w:rPr>
      <w:rFonts w:eastAsia="MS Mincho" w:cs="Times New Roman"/>
      <w:lang w:val="en-GB" w:eastAsia="en-US"/>
    </w:rPr>
  </w:style>
  <w:style w:type="paragraph" w:customStyle="1" w:styleId="145">
    <w:name w:val="references"/>
    <w:qFormat/>
    <w:uiPriority w:val="99"/>
    <w:pPr>
      <w:numPr>
        <w:ilvl w:val="0"/>
        <w:numId w:val="7"/>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46">
    <w:name w:val="页眉 Char"/>
    <w:link w:val="34"/>
    <w:qFormat/>
    <w:locked/>
    <w:uiPriority w:val="99"/>
    <w:rPr>
      <w:rFonts w:ascii="Arial" w:hAnsi="Arial"/>
      <w:b/>
      <w:sz w:val="18"/>
      <w:lang w:val="en-GB" w:eastAsia="en-US"/>
    </w:rPr>
  </w:style>
  <w:style w:type="paragraph" w:customStyle="1" w:styleId="147">
    <w:name w:val="Doc-text2"/>
    <w:basedOn w:val="1"/>
    <w:link w:val="148"/>
    <w:qFormat/>
    <w:uiPriority w:val="99"/>
    <w:pPr>
      <w:tabs>
        <w:tab w:val="left" w:pos="1622"/>
      </w:tabs>
      <w:spacing w:after="0"/>
      <w:ind w:left="1622" w:hanging="363"/>
    </w:pPr>
    <w:rPr>
      <w:rFonts w:ascii="Arial" w:hAnsi="Arial"/>
      <w:sz w:val="24"/>
      <w:lang w:eastAsia="en-GB"/>
    </w:rPr>
  </w:style>
  <w:style w:type="character" w:customStyle="1" w:styleId="148">
    <w:name w:val="Doc-text2 Char"/>
    <w:link w:val="147"/>
    <w:qFormat/>
    <w:locked/>
    <w:uiPriority w:val="99"/>
    <w:rPr>
      <w:rFonts w:ascii="Arial" w:hAnsi="Arial"/>
      <w:sz w:val="24"/>
      <w:lang w:val="en-GB" w:eastAsia="en-GB"/>
    </w:rPr>
  </w:style>
  <w:style w:type="character" w:customStyle="1" w:styleId="149">
    <w:name w:val="TF Char"/>
    <w:link w:val="68"/>
    <w:qFormat/>
    <w:locked/>
    <w:uiPriority w:val="99"/>
    <w:rPr>
      <w:rFonts w:ascii="Arial" w:hAnsi="Arial"/>
      <w:b/>
      <w:lang w:val="en-GB" w:eastAsia="en-US"/>
    </w:rPr>
  </w:style>
  <w:style w:type="paragraph" w:customStyle="1" w:styleId="150">
    <w:name w:val="Comments"/>
    <w:basedOn w:val="1"/>
    <w:link w:val="151"/>
    <w:qFormat/>
    <w:uiPriority w:val="0"/>
    <w:pPr>
      <w:spacing w:before="40" w:after="0"/>
    </w:pPr>
    <w:rPr>
      <w:rFonts w:ascii="Arial" w:hAnsi="Arial"/>
      <w:i/>
      <w:sz w:val="24"/>
      <w:lang w:eastAsia="en-GB"/>
    </w:rPr>
  </w:style>
  <w:style w:type="character" w:customStyle="1" w:styleId="151">
    <w:name w:val="Comments Char"/>
    <w:link w:val="150"/>
    <w:qFormat/>
    <w:locked/>
    <w:uiPriority w:val="0"/>
    <w:rPr>
      <w:rFonts w:ascii="Arial" w:hAnsi="Arial"/>
      <w:i/>
      <w:sz w:val="24"/>
      <w:lang w:val="en-GB" w:eastAsia="en-GB"/>
    </w:rPr>
  </w:style>
  <w:style w:type="paragraph" w:customStyle="1" w:styleId="152">
    <w:name w:val="修订1"/>
    <w:hidden/>
    <w:semiHidden/>
    <w:qFormat/>
    <w:uiPriority w:val="99"/>
    <w:rPr>
      <w:rFonts w:ascii="Times New Roman" w:hAnsi="Times New Roman" w:eastAsia="MS Mincho" w:cs="Times New Roman"/>
      <w:lang w:val="en-GB" w:eastAsia="en-US" w:bidi="ar-SA"/>
    </w:rPr>
  </w:style>
  <w:style w:type="paragraph" w:customStyle="1" w:styleId="153">
    <w:name w:val="Proposal"/>
    <w:basedOn w:val="1"/>
    <w:qFormat/>
    <w:uiPriority w:val="99"/>
    <w:pPr>
      <w:numPr>
        <w:ilvl w:val="0"/>
        <w:numId w:val="8"/>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lang w:eastAsia="zh-CN"/>
    </w:rPr>
  </w:style>
  <w:style w:type="character" w:customStyle="1" w:styleId="154">
    <w:name w:val="Header Char1"/>
    <w:qFormat/>
    <w:locked/>
    <w:uiPriority w:val="99"/>
    <w:rPr>
      <w:rFonts w:ascii="Arial" w:hAnsi="Arial" w:eastAsia="MS Mincho"/>
      <w:b/>
      <w:sz w:val="18"/>
      <w:lang w:val="en-GB" w:eastAsia="en-US"/>
    </w:rPr>
  </w:style>
  <w:style w:type="paragraph" w:customStyle="1" w:styleId="155">
    <w:name w:val="_Style 1"/>
    <w:basedOn w:val="1"/>
    <w:qFormat/>
    <w:uiPriority w:val="34"/>
    <w:pPr>
      <w:spacing w:after="0"/>
      <w:ind w:firstLine="420" w:firstLineChars="200"/>
    </w:pPr>
    <w:rPr>
      <w:sz w:val="24"/>
      <w:szCs w:val="24"/>
      <w:lang w:val="en-US" w:eastAsia="zh-CN"/>
    </w:rPr>
  </w:style>
  <w:style w:type="paragraph" w:customStyle="1" w:styleId="156">
    <w:name w:val="修订2"/>
    <w:hidden/>
    <w:unhideWhenUsed/>
    <w:qFormat/>
    <w:uiPriority w:val="99"/>
    <w:rPr>
      <w:rFonts w:ascii="Times New Roman" w:hAnsi="Times New Roman" w:eastAsia="MS Mincho" w:cs="Times New Roman"/>
      <w:lang w:val="en-GB" w:eastAsia="en-US" w:bidi="ar-SA"/>
    </w:rPr>
  </w:style>
  <w:style w:type="paragraph" w:customStyle="1" w:styleId="157">
    <w:name w:val="main text"/>
    <w:basedOn w:val="1"/>
    <w:qFormat/>
    <w:uiPriority w:val="0"/>
    <w:pPr>
      <w:spacing w:before="60" w:after="60" w:line="288" w:lineRule="auto"/>
      <w:ind w:firstLine="200" w:firstLineChars="200"/>
      <w:jc w:val="both"/>
    </w:pPr>
    <w:rPr>
      <w:rFonts w:eastAsia="Malgun Gothic" w:cs="Batang"/>
      <w:szCs w:val="22"/>
      <w:lang w:eastAsia="ko-KR"/>
    </w:rPr>
  </w:style>
  <w:style w:type="paragraph" w:customStyle="1" w:styleId="158">
    <w:name w:val="paragraph"/>
    <w:basedOn w:val="1"/>
    <w:qFormat/>
    <w:uiPriority w:val="0"/>
    <w:pPr>
      <w:spacing w:before="100" w:beforeAutospacing="1" w:after="100" w:afterAutospacing="1"/>
    </w:pPr>
    <w:rPr>
      <w:rFonts w:eastAsia="Times New Roman"/>
      <w:sz w:val="24"/>
      <w:szCs w:val="24"/>
    </w:rPr>
  </w:style>
  <w:style w:type="paragraph" w:customStyle="1" w:styleId="159">
    <w:name w:val="Doc-title"/>
    <w:basedOn w:val="1"/>
    <w:next w:val="147"/>
    <w:qFormat/>
    <w:uiPriority w:val="0"/>
    <w:pPr>
      <w:spacing w:before="60" w:after="0"/>
      <w:ind w:left="1259" w:hanging="1259"/>
    </w:pPr>
    <w:rPr>
      <w:rFonts w:ascii="Arial" w:hAnsi="Arial"/>
      <w:szCs w:val="24"/>
      <w:lang w:eastAsia="en-GB"/>
    </w:rPr>
  </w:style>
  <w:style w:type="paragraph" w:customStyle="1" w:styleId="160">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AFE28C-BD89-4657-81CB-F871AA2AF69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1324</Words>
  <Characters>7548</Characters>
  <Lines>62</Lines>
  <Paragraphs>17</Paragraphs>
  <TotalTime>16</TotalTime>
  <ScaleCrop>false</ScaleCrop>
  <LinksUpToDate>false</LinksUpToDate>
  <CharactersWithSpaces>8855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2018-05-11T00:33:00Z</dcterms:created>
  <dc:creator>ZTE</dc:creator>
  <cp:lastModifiedBy>ZTE</cp:lastModifiedBy>
  <cp:lastPrinted>2009-04-22T01:01:00Z</cp:lastPrinted>
  <dcterms:modified xsi:type="dcterms:W3CDTF">2018-09-28T05:10:57Z</dcterms:modified>
  <dc:title>3GPP TSG-RAN WG2</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y fmtid="{D5CDD505-2E9C-101B-9397-08002B2CF9AE}" pid="6" name="KSOProductBuildVer">
    <vt:lpwstr>2052-10.8.2.6613</vt:lpwstr>
  </property>
</Properties>
</file>